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9A929BA"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Pr>
          <w:b/>
          <w:noProof/>
          <w:sz w:val="24"/>
        </w:rPr>
        <w:t>C4-2</w:t>
      </w:r>
      <w:r w:rsidR="00D45BBA">
        <w:rPr>
          <w:b/>
          <w:noProof/>
          <w:sz w:val="24"/>
        </w:rPr>
        <w:t>2</w:t>
      </w:r>
      <w:r w:rsidR="00991108">
        <w:rPr>
          <w:b/>
          <w:noProof/>
          <w:sz w:val="24"/>
        </w:rPr>
        <w:t>0131</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50ACD" w:rsidR="001E41F3" w:rsidRPr="00410371" w:rsidRDefault="00991108"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7E6B88">
              <w:rPr>
                <w:b/>
                <w:noProof/>
                <w:sz w:val="28"/>
              </w:rPr>
              <w:t>51</w:t>
            </w:r>
            <w:r w:rsidR="00A174D7">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CDBAB" w:rsidR="001E41F3" w:rsidRPr="00410371" w:rsidRDefault="00991108"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991108"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D9D01" w:rsidR="001E41F3" w:rsidRPr="00410371" w:rsidRDefault="00991108">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0C0AE4">
              <w:rPr>
                <w:b/>
                <w:noProof/>
                <w:sz w:val="28"/>
              </w:rPr>
              <w:t>3</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78BF2" w:rsidR="001E41F3" w:rsidRDefault="000C0AE4">
            <w:pPr>
              <w:pStyle w:val="CRCoverPage"/>
              <w:spacing w:after="0"/>
              <w:ind w:left="100"/>
              <w:rPr>
                <w:noProof/>
              </w:rPr>
            </w:pPr>
            <w:r>
              <w:t>Schedule location time</w:t>
            </w:r>
            <w:r w:rsidR="00830327">
              <w:t xml:space="preserve"> for GMLC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E677F" w:rsidR="001E41F3" w:rsidRDefault="00D203E1">
            <w:pPr>
              <w:pStyle w:val="CRCoverPage"/>
              <w:spacing w:after="0"/>
              <w:ind w:left="100"/>
              <w:rPr>
                <w:noProof/>
              </w:rPr>
            </w:pPr>
            <w:r>
              <w:t>5G_</w:t>
            </w:r>
            <w:r w:rsidR="000C0AE4">
              <w:t>eLCS_P</w:t>
            </w:r>
            <w:r>
              <w:t>h</w:t>
            </w:r>
            <w:r w:rsidR="000C0AE4">
              <w:t>2</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991108">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B762B" w:rsidR="001E41F3" w:rsidRDefault="005F365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BA0A1" w14:textId="7C064D9B" w:rsidR="009C16C8" w:rsidRDefault="009C16C8" w:rsidP="00E409F1">
            <w:pPr>
              <w:pStyle w:val="CRCoverPage"/>
              <w:spacing w:after="0"/>
              <w:ind w:left="100"/>
              <w:rPr>
                <w:noProof/>
              </w:rPr>
            </w:pPr>
            <w:r>
              <w:rPr>
                <w:noProof/>
              </w:rPr>
              <w:t xml:space="preserve">As per </w:t>
            </w:r>
            <w:r w:rsidRPr="000E62E8">
              <w:rPr>
                <w:noProof/>
              </w:rPr>
              <w:t>S2-21091</w:t>
            </w:r>
            <w:r w:rsidR="00F80594">
              <w:rPr>
                <w:noProof/>
              </w:rPr>
              <w:t>06</w:t>
            </w:r>
            <w:r w:rsidR="000E62E8">
              <w:rPr>
                <w:noProof/>
              </w:rPr>
              <w:t xml:space="preserve">, </w:t>
            </w:r>
            <w:r w:rsidR="00866A9D">
              <w:rPr>
                <w:noProof/>
              </w:rPr>
              <w:t>schedule location time is added as optional input, therefore, stage3 needs to be aligned.</w:t>
            </w:r>
          </w:p>
          <w:p w14:paraId="708AA7DE" w14:textId="440A1161" w:rsidR="000C3782" w:rsidRDefault="000C3782" w:rsidP="001B561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16B" w14:textId="47908620" w:rsidR="00DB05BE" w:rsidRPr="000C3782" w:rsidRDefault="00866A9D" w:rsidP="000C3782">
            <w:pPr>
              <w:pStyle w:val="CRCoverPage"/>
              <w:spacing w:after="0"/>
              <w:ind w:left="100"/>
            </w:pPr>
            <w:r>
              <w:rPr>
                <w:noProof/>
              </w:rPr>
              <w:t>Schedule location time is added as optional input</w:t>
            </w:r>
            <w:r w:rsidR="00830327">
              <w:rPr>
                <w:noProof/>
              </w:rPr>
              <w:t>.</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650D8" w:rsidR="001E41F3" w:rsidRDefault="0044151A">
            <w:pPr>
              <w:pStyle w:val="CRCoverPage"/>
              <w:spacing w:after="0"/>
              <w:ind w:left="100"/>
              <w:rPr>
                <w:noProof/>
              </w:rPr>
            </w:pPr>
            <w:r>
              <w:rPr>
                <w:noProof/>
                <w:lang w:eastAsia="zh-CN"/>
              </w:rPr>
              <w:t>Specification not in line with Stage 2</w:t>
            </w:r>
            <w:r w:rsidR="0083032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BE7DB" w:rsidR="001E41F3" w:rsidRDefault="001248CB">
            <w:pPr>
              <w:pStyle w:val="CRCoverPage"/>
              <w:spacing w:after="0"/>
              <w:ind w:left="100"/>
              <w:rPr>
                <w:noProof/>
              </w:rPr>
            </w:pPr>
            <w:r>
              <w:t>5.2.2.2.2</w:t>
            </w:r>
            <w:r w:rsidR="008B4AB8">
              <w:t>,</w:t>
            </w:r>
            <w:r>
              <w:t xml:space="preserve"> 5.2.2.2.3, 6.1.5.2.2,</w:t>
            </w:r>
            <w:r w:rsidR="008B4AB8">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7637B" w14:textId="77777777" w:rsidR="00F53150" w:rsidRDefault="00F53150" w:rsidP="00F53150">
            <w:pPr>
              <w:pStyle w:val="CRCoverPage"/>
              <w:spacing w:after="0"/>
              <w:ind w:left="100"/>
              <w:rPr>
                <w:noProof/>
              </w:rPr>
            </w:pPr>
            <w:r>
              <w:rPr>
                <w:noProof/>
              </w:rPr>
              <w:t>This CR adds new backward compatible features to the OpenAPI file of the following APIs:</w:t>
            </w:r>
          </w:p>
          <w:p w14:paraId="17930EBB" w14:textId="0EA64C62" w:rsidR="00F53150" w:rsidRDefault="00F53150" w:rsidP="00F53150">
            <w:pPr>
              <w:pStyle w:val="CRCoverPage"/>
              <w:spacing w:after="0"/>
              <w:ind w:left="100"/>
              <w:rPr>
                <w:noProof/>
              </w:rPr>
            </w:pPr>
            <w:r>
              <w:rPr>
                <w:noProof/>
              </w:rPr>
              <w:t>TS29515_Ngmlc_Location.yaml</w:t>
            </w:r>
          </w:p>
          <w:p w14:paraId="7E937D3F" w14:textId="77777777" w:rsidR="00830327" w:rsidRDefault="00830327" w:rsidP="00830327">
            <w:pPr>
              <w:pStyle w:val="CRCoverPage"/>
              <w:spacing w:after="0"/>
              <w:ind w:left="100"/>
              <w:rPr>
                <w:noProof/>
              </w:rPr>
            </w:pPr>
            <w:r>
              <w:rPr>
                <w:noProof/>
              </w:rPr>
              <w:t>TS29572_Nlmf_Location.yaml</w:t>
            </w:r>
          </w:p>
          <w:p w14:paraId="1CCCF9AF" w14:textId="77777777" w:rsidR="00830327" w:rsidRDefault="00830327" w:rsidP="00F53150">
            <w:pPr>
              <w:pStyle w:val="CRCoverPage"/>
              <w:spacing w:after="0"/>
              <w:ind w:left="100"/>
              <w:rPr>
                <w:noProof/>
              </w:rPr>
            </w:pPr>
          </w:p>
          <w:p w14:paraId="00D3B8F7" w14:textId="46FEE5EC" w:rsidR="001575D5" w:rsidRDefault="001575D5" w:rsidP="006B254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666EDA" w14:textId="16B74B6C" w:rsidR="007E6B88" w:rsidRDefault="007E6B88" w:rsidP="007E6B88">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08F17B" w14:textId="77777777" w:rsidR="00F53FDD" w:rsidRPr="00A54158" w:rsidRDefault="00F53FDD" w:rsidP="00F53FDD">
      <w:pPr>
        <w:pStyle w:val="Heading5"/>
        <w:rPr>
          <w:lang w:eastAsia="zh-CN"/>
        </w:rPr>
      </w:pPr>
      <w:bookmarkStart w:id="12" w:name="_Toc34147867"/>
      <w:bookmarkStart w:id="13" w:name="_Toc36463251"/>
      <w:bookmarkStart w:id="14" w:name="_Toc43215091"/>
      <w:bookmarkStart w:id="15" w:name="_Toc45032339"/>
      <w:bookmarkStart w:id="16" w:name="_Toc90632848"/>
      <w:bookmarkEnd w:id="1"/>
      <w:bookmarkEnd w:id="2"/>
      <w:bookmarkEnd w:id="3"/>
      <w:bookmarkEnd w:id="4"/>
      <w:bookmarkEnd w:id="5"/>
      <w:bookmarkEnd w:id="6"/>
      <w:r>
        <w:t>5.2.2.2.2</w:t>
      </w:r>
      <w:r>
        <w:tab/>
      </w:r>
      <w:bookmarkEnd w:id="12"/>
      <w:bookmarkEnd w:id="13"/>
      <w:bookmarkEnd w:id="14"/>
      <w:bookmarkEnd w:id="15"/>
      <w:r>
        <w:t>Provide Location of a single UE</w:t>
      </w:r>
      <w:bookmarkEnd w:id="16"/>
    </w:p>
    <w:p w14:paraId="4F24B035" w14:textId="77777777" w:rsidR="00F53FDD" w:rsidRPr="008D72A7" w:rsidRDefault="00F53FDD" w:rsidP="00F53FDD">
      <w:pPr>
        <w:rPr>
          <w:lang w:eastAsia="zh-CN"/>
        </w:rPr>
      </w:pPr>
      <w:r>
        <w:rPr>
          <w:lang w:eastAsia="zh-CN"/>
        </w:rPr>
        <w:t xml:space="preserve">The service operation </w:t>
      </w:r>
      <w:proofErr w:type="gramStart"/>
      <w:r>
        <w:rPr>
          <w:lang w:eastAsia="zh-CN"/>
        </w:rPr>
        <w:t>is used</w:t>
      </w:r>
      <w:proofErr w:type="gramEnd"/>
      <w:r>
        <w:rPr>
          <w:lang w:eastAsia="zh-CN"/>
        </w:rPr>
        <w:t xml:space="preserve"> during the procedures:</w:t>
      </w:r>
    </w:p>
    <w:p w14:paraId="4D88C7C2" w14:textId="77777777" w:rsidR="00F53FDD" w:rsidRDefault="00F53FDD" w:rsidP="00F53FDD">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13642F00" w14:textId="77777777" w:rsidR="00F53FDD" w:rsidRDefault="00F53FDD" w:rsidP="00F53FDD">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56BDE75" w14:textId="77777777" w:rsidR="00F53FDD" w:rsidRDefault="00F53FDD" w:rsidP="00F53FDD">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w:t>
      </w:r>
      <w:proofErr w:type="gramStart"/>
      <w:r>
        <w:rPr>
          <w:lang w:eastAsia="zh-CN"/>
        </w:rPr>
        <w:t>optionally</w:t>
      </w:r>
      <w:r>
        <w:rPr>
          <w:rFonts w:hint="eastAsia"/>
          <w:lang w:eastAsia="zh-CN"/>
        </w:rPr>
        <w:t xml:space="preserve"> </w:t>
      </w:r>
      <w:r>
        <w:rPr>
          <w:lang w:eastAsia="zh-CN"/>
        </w:rPr>
        <w:t xml:space="preserve"> </w:t>
      </w:r>
      <w:r w:rsidRPr="00DB2A83">
        <w:rPr>
          <w:lang w:eastAsia="zh-CN"/>
        </w:rPr>
        <w:t>local</w:t>
      </w:r>
      <w:proofErr w:type="gramEnd"/>
      <w:r w:rsidRPr="00DB2A83">
        <w:rPr>
          <w:lang w:eastAsia="zh-CN"/>
        </w:rPr>
        <w:t xml:space="preserve">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1641DE9C" w14:textId="77777777" w:rsidR="00F53FDD" w:rsidRDefault="00F53FDD" w:rsidP="00F53FDD">
      <w:pPr>
        <w:pStyle w:val="TH"/>
        <w:rPr>
          <w:lang w:val="fr-FR" w:eastAsia="zh-CN"/>
        </w:rPr>
      </w:pPr>
    </w:p>
    <w:p w14:paraId="7805D1AC" w14:textId="77777777" w:rsidR="00F53FDD" w:rsidRDefault="00F53FDD" w:rsidP="00F53FDD">
      <w:pPr>
        <w:pStyle w:val="TH"/>
        <w:rPr>
          <w:lang w:val="fr-FR" w:eastAsia="zh-CN"/>
        </w:rPr>
      </w:pPr>
      <w:r w:rsidRPr="00D64FA1">
        <w:rPr>
          <w:lang w:val="fr-FR"/>
        </w:rPr>
        <w:object w:dxaOrig="8685" w:dyaOrig="2115" w14:anchorId="3F141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7pt" o:ole="">
            <v:imagedata r:id="rId23" o:title=""/>
          </v:shape>
          <o:OLEObject Type="Embed" ProgID="Visio.Drawing.11" ShapeID="_x0000_i1025" DrawAspect="Content" ObjectID="_1703068214" r:id="rId24"/>
        </w:object>
      </w:r>
    </w:p>
    <w:p w14:paraId="1249ACDF" w14:textId="77777777" w:rsidR="00F53FDD" w:rsidRDefault="00F53FDD" w:rsidP="00F53FDD">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2F79A461" w14:textId="6AB0A766" w:rsidR="00F53FDD" w:rsidRDefault="00F53FDD" w:rsidP="00F53FDD">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w:t>
      </w:r>
      <w:proofErr w:type="spellStart"/>
      <w:r>
        <w:rPr>
          <w:lang w:eastAsia="zh-CN"/>
        </w:rPr>
        <w:t>SUPI</w:t>
      </w:r>
      <w:proofErr w:type="spellEnd"/>
      <w:r>
        <w:rPr>
          <w:lang w:eastAsia="zh-CN"/>
        </w:rPr>
        <w:t xml:space="preserve"> or </w:t>
      </w:r>
      <w:proofErr w:type="spellStart"/>
      <w:r>
        <w:rPr>
          <w:lang w:eastAsia="zh-CN"/>
        </w:rPr>
        <w:t>GPSI</w:t>
      </w:r>
      <w:proofErr w:type="spellEnd"/>
      <w:r>
        <w:rPr>
          <w:lang w:eastAsia="zh-CN"/>
        </w:rPr>
        <w:t>),</w:t>
      </w:r>
      <w:r>
        <w:rPr>
          <w:rFonts w:hint="eastAsia"/>
          <w:lang w:eastAsia="zh-CN"/>
        </w:rPr>
        <w:t xml:space="preserve"> </w:t>
      </w:r>
      <w:r>
        <w:rPr>
          <w:lang w:eastAsia="zh-CN"/>
        </w:rPr>
        <w:t xml:space="preserve">required QoS, </w:t>
      </w:r>
      <w:r>
        <w:rPr>
          <w:rFonts w:eastAsia="SimSun"/>
          <w:lang w:eastAsia="zh-CN"/>
        </w:rPr>
        <w:t>s</w:t>
      </w:r>
      <w:r>
        <w:rPr>
          <w:lang w:eastAsia="zh-CN"/>
        </w:rPr>
        <w:t xml:space="preserve">upported GAD shapes, LCS client type, external  Service Identity, Codeword, service coverage, </w:t>
      </w:r>
      <w:proofErr w:type="spellStart"/>
      <w:r>
        <w:rPr>
          <w:lang w:eastAsia="zh-CN"/>
        </w:rPr>
        <w:t>LDR</w:t>
      </w:r>
      <w:proofErr w:type="spellEnd"/>
      <w:r>
        <w:rPr>
          <w:lang w:eastAsia="zh-CN"/>
        </w:rPr>
        <w:t xml:space="preserve"> type, serving AMF address,  </w:t>
      </w:r>
      <w:proofErr w:type="spellStart"/>
      <w:r>
        <w:rPr>
          <w:lang w:eastAsia="zh-CN"/>
        </w:rPr>
        <w:t>LDR</w:t>
      </w:r>
      <w:proofErr w:type="spellEnd"/>
      <w:r>
        <w:rPr>
          <w:lang w:eastAsia="zh-CN"/>
        </w:rPr>
        <w:t xml:space="preserve"> reference</w:t>
      </w:r>
      <w:ins w:id="17" w:author="Saurabh Khare(Nokia)" w:date="2022-01-04T16:05:00Z">
        <w:r w:rsidR="009B66BE">
          <w:rPr>
            <w:lang w:eastAsia="zh-CN"/>
          </w:rPr>
          <w:t>, schedule</w:t>
        </w:r>
      </w:ins>
      <w:ins w:id="18" w:author="Saurabh Khare(Nokia)" w:date="2022-01-04T17:19:00Z">
        <w:r w:rsidR="00EE1B2D">
          <w:rPr>
            <w:lang w:eastAsia="zh-CN"/>
          </w:rPr>
          <w:t>d</w:t>
        </w:r>
      </w:ins>
      <w:ins w:id="19" w:author="Saurabh Khare(Nokia)" w:date="2022-01-04T16:05:00Z">
        <w:r w:rsidR="009B66BE">
          <w:rPr>
            <w:lang w:eastAsia="zh-CN"/>
          </w:rPr>
          <w:t xml:space="preserve"> location time</w:t>
        </w:r>
      </w:ins>
      <w:r>
        <w:rPr>
          <w:lang w:eastAsia="zh-CN"/>
        </w:rPr>
        <w:t>) should be included in the HTTP POST request body</w:t>
      </w:r>
      <w:r>
        <w:rPr>
          <w:rFonts w:hint="eastAsia"/>
          <w:lang w:eastAsia="zh-CN"/>
        </w:rPr>
        <w:t>,</w:t>
      </w:r>
      <w:r>
        <w:rPr>
          <w:lang w:eastAsia="zh-CN"/>
        </w:rPr>
        <w:t xml:space="preserve"> H-GMLC Callback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Callback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68A3EE02" w14:textId="77777777" w:rsidR="00F53FDD" w:rsidRDefault="00F53FDD" w:rsidP="00F53FDD">
      <w:pPr>
        <w:pStyle w:val="B1"/>
        <w:rPr>
          <w:lang w:eastAsia="zh-CN"/>
        </w:rPr>
      </w:pPr>
      <w:r>
        <w:rPr>
          <w:lang w:eastAsia="zh-CN"/>
        </w:rPr>
        <w:t>2a.</w:t>
      </w:r>
      <w:r>
        <w:rPr>
          <w:lang w:eastAsia="zh-CN"/>
        </w:rPr>
        <w:tab/>
      </w:r>
      <w:r>
        <w:t xml:space="preserve">On success, "200 OK" shall </w:t>
      </w:r>
      <w:proofErr w:type="gramStart"/>
      <w:r>
        <w:t>be returned</w:t>
      </w:r>
      <w:proofErr w:type="gramEnd"/>
      <w:r>
        <w:t>.</w:t>
      </w:r>
      <w:r>
        <w:rPr>
          <w:lang w:eastAsia="zh-CN"/>
        </w:rPr>
        <w:t xml:space="preserve"> The response body shall </w:t>
      </w:r>
      <w:proofErr w:type="gramStart"/>
      <w:r>
        <w:rPr>
          <w:lang w:eastAsia="zh-CN"/>
        </w:rPr>
        <w:t>contain</w:t>
      </w:r>
      <w:proofErr w:type="gramEnd"/>
      <w:r>
        <w:rPr>
          <w:lang w:eastAsia="zh-CN"/>
        </w:rPr>
        <w:t xml:space="preserve">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73EEBB95" w14:textId="77777777" w:rsidR="00F53FDD" w:rsidRDefault="00F53FDD" w:rsidP="00F53FDD">
      <w:pPr>
        <w:pStyle w:val="B1"/>
        <w:ind w:hanging="1"/>
        <w:rPr>
          <w:lang w:eastAsia="zh-CN"/>
        </w:rPr>
      </w:pPr>
      <w:bookmarkStart w:id="20"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20"/>
    <w:p w14:paraId="289F42CF" w14:textId="77777777" w:rsidR="00F53FDD" w:rsidRDefault="00F53FDD" w:rsidP="00F53FDD">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w:t>
      </w:r>
      <w:r>
        <w:rPr>
          <w:lang w:eastAsia="zh-CN"/>
        </w:rPr>
        <w:t>3</w:t>
      </w:r>
      <w:r>
        <w:t>.2.2-2.</w:t>
      </w:r>
    </w:p>
    <w:p w14:paraId="7BAD62CE" w14:textId="7E03DA1E" w:rsidR="00D61A25" w:rsidRDefault="00D61A25" w:rsidP="00354C37"/>
    <w:bookmarkEnd w:id="7"/>
    <w:bookmarkEnd w:id="8"/>
    <w:bookmarkEnd w:id="9"/>
    <w:bookmarkEnd w:id="10"/>
    <w:bookmarkEnd w:id="11"/>
    <w:p w14:paraId="23ED6592" w14:textId="394D1D27" w:rsidR="00A11BE5" w:rsidRPr="006B5418" w:rsidRDefault="00A11BE5" w:rsidP="00A1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55EB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CBC62D1" w14:textId="77777777" w:rsidR="003A4FC7" w:rsidRDefault="003A4FC7" w:rsidP="003A4FC7">
      <w:pPr>
        <w:pStyle w:val="Heading5"/>
      </w:pPr>
      <w:bookmarkStart w:id="21" w:name="_Toc90632849"/>
      <w:r>
        <w:t>5.2.2.2.3</w:t>
      </w:r>
      <w:r>
        <w:tab/>
        <w:t>Provide Locations of a group of UEs</w:t>
      </w:r>
      <w:bookmarkEnd w:id="21"/>
    </w:p>
    <w:p w14:paraId="3227B2BC" w14:textId="77777777" w:rsidR="003A4FC7" w:rsidRDefault="003A4FC7" w:rsidP="003A4FC7">
      <w:pPr>
        <w:rPr>
          <w:lang w:eastAsia="zh-CN"/>
        </w:rPr>
      </w:pPr>
      <w:r>
        <w:rPr>
          <w:lang w:eastAsia="zh-CN"/>
        </w:rPr>
        <w:t xml:space="preserve">The service operation </w:t>
      </w:r>
      <w:proofErr w:type="gramStart"/>
      <w:r>
        <w:rPr>
          <w:lang w:eastAsia="zh-CN"/>
        </w:rPr>
        <w:t>is used</w:t>
      </w:r>
      <w:proofErr w:type="gramEnd"/>
      <w:r>
        <w:rPr>
          <w:lang w:eastAsia="zh-CN"/>
        </w:rPr>
        <w:t xml:space="preserve"> during the procedures:</w:t>
      </w:r>
    </w:p>
    <w:p w14:paraId="3800A2B9" w14:textId="77777777" w:rsidR="003A4FC7" w:rsidRDefault="003A4FC7" w:rsidP="003A4FC7">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0B6F778A" w14:textId="77777777" w:rsidR="003A4FC7" w:rsidRDefault="003A4FC7" w:rsidP="003A4FC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w:t>
      </w:r>
      <w:proofErr w:type="spellStart"/>
      <w:r>
        <w:rPr>
          <w:lang w:eastAsia="zh-CN"/>
        </w:rPr>
        <w:t>informations</w:t>
      </w:r>
      <w:proofErr w:type="spellEnd"/>
      <w:r>
        <w:rPr>
          <w:lang w:eastAsia="zh-CN"/>
        </w:rPr>
        <w:t xml:space="preserve"> (geodetic location and, </w:t>
      </w:r>
      <w:proofErr w:type="gramStart"/>
      <w:r>
        <w:rPr>
          <w:lang w:eastAsia="zh-CN"/>
        </w:rPr>
        <w:t>optionally</w:t>
      </w:r>
      <w:r>
        <w:rPr>
          <w:rFonts w:hint="eastAsia"/>
          <w:lang w:eastAsia="zh-CN"/>
        </w:rPr>
        <w:t xml:space="preserve"> </w:t>
      </w:r>
      <w:r>
        <w:rPr>
          <w:lang w:eastAsia="zh-CN"/>
        </w:rPr>
        <w:t xml:space="preserve"> </w:t>
      </w:r>
      <w:r w:rsidRPr="008641A3">
        <w:rPr>
          <w:lang w:eastAsia="zh-CN"/>
        </w:rPr>
        <w:t>local</w:t>
      </w:r>
      <w:proofErr w:type="gramEnd"/>
      <w:r w:rsidRPr="008641A3">
        <w:rPr>
          <w:lang w:eastAsia="zh-CN"/>
        </w:rPr>
        <w:t xml:space="preserve"> </w:t>
      </w:r>
      <w:r w:rsidRPr="008641A3">
        <w:rPr>
          <w:lang w:eastAsia="zh-CN"/>
        </w:rPr>
        <w:lastRenderedPageBreak/>
        <w:t xml:space="preserve">and/or </w:t>
      </w:r>
      <w:r>
        <w:rPr>
          <w:lang w:eastAsia="zh-CN"/>
        </w:rPr>
        <w:t>civic location) for a target group of UEs or to subscribe to periodic or triggered deferred location for a target group of UEs. See Figure 5.2.2.2.3-1.</w:t>
      </w:r>
    </w:p>
    <w:p w14:paraId="4E49A4ED" w14:textId="77777777" w:rsidR="003A4FC7" w:rsidRDefault="003A4FC7" w:rsidP="003A4FC7">
      <w:pPr>
        <w:pStyle w:val="TH"/>
        <w:rPr>
          <w:lang w:val="fr-FR" w:eastAsia="zh-CN"/>
        </w:rPr>
      </w:pPr>
    </w:p>
    <w:p w14:paraId="7A48EFFC" w14:textId="77777777" w:rsidR="003A4FC7" w:rsidRDefault="003A4FC7" w:rsidP="003A4FC7">
      <w:pPr>
        <w:pStyle w:val="TH"/>
        <w:rPr>
          <w:lang w:val="fr-FR" w:eastAsia="zh-CN"/>
        </w:rPr>
      </w:pPr>
      <w:r>
        <w:rPr>
          <w:lang w:val="fr-FR"/>
        </w:rPr>
        <w:object w:dxaOrig="8685" w:dyaOrig="2115" w14:anchorId="5D3671E6">
          <v:shape id="_x0000_i1026" type="#_x0000_t75" style="width:433.5pt;height:107pt" o:ole="">
            <v:imagedata r:id="rId25" o:title=""/>
          </v:shape>
          <o:OLEObject Type="Embed" ProgID="Visio.Drawing.11" ShapeID="_x0000_i1026" DrawAspect="Content" ObjectID="_1703068215" r:id="rId26"/>
        </w:object>
      </w:r>
    </w:p>
    <w:p w14:paraId="5B2B9938" w14:textId="77777777" w:rsidR="003A4FC7" w:rsidRDefault="003A4FC7" w:rsidP="003A4FC7">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32A1F128" w14:textId="7F73687E" w:rsidR="003A4FC7" w:rsidRDefault="003A4FC7" w:rsidP="003A4FC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w:t>
      </w:r>
      <w:del w:id="22" w:author="Saurabh Khare(Nokia)" w:date="2022-01-04T16:07:00Z">
        <w:r w:rsidDel="003A4FC7">
          <w:rPr>
            <w:lang w:eastAsia="zh-CN"/>
          </w:rPr>
          <w:delText>n</w:delText>
        </w:r>
      </w:del>
      <w:r>
        <w:rPr>
          <w:lang w:eastAsia="zh-CN"/>
        </w:rPr>
        <w:t xml:space="preserve">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w:t>
      </w:r>
      <w:proofErr w:type="gramStart"/>
      <w:r>
        <w:rPr>
          <w:lang w:eastAsia="zh-CN"/>
        </w:rPr>
        <w:t>be included</w:t>
      </w:r>
      <w:proofErr w:type="gramEnd"/>
      <w:r>
        <w:rPr>
          <w:lang w:eastAsia="zh-CN"/>
        </w:rPr>
        <w:t xml:space="preserve"> in the HTTP POST request body, </w:t>
      </w:r>
      <w:proofErr w:type="spellStart"/>
      <w:r>
        <w:rPr>
          <w:lang w:eastAsia="zh-CN"/>
        </w:rPr>
        <w:t>LDR</w:t>
      </w:r>
      <w:proofErr w:type="spellEnd"/>
      <w:r>
        <w:rPr>
          <w:lang w:eastAsia="zh-CN"/>
        </w:rPr>
        <w:t xml:space="preserve"> type, </w:t>
      </w:r>
      <w:proofErr w:type="spellStart"/>
      <w:r>
        <w:rPr>
          <w:lang w:eastAsia="zh-CN"/>
        </w:rPr>
        <w:t>LDR</w:t>
      </w:r>
      <w:proofErr w:type="spellEnd"/>
      <w:r>
        <w:rPr>
          <w:lang w:eastAsia="zh-CN"/>
        </w:rPr>
        <w:t xml:space="preserve">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ins w:id="23" w:author="Saurabh Khare(Nokia)" w:date="2022-01-04T16:12:00Z">
        <w:r w:rsidR="00ED212C">
          <w:rPr>
            <w:lang w:eastAsia="zh-CN"/>
          </w:rPr>
          <w:t xml:space="preserve"> If the </w:t>
        </w:r>
        <w:r w:rsidR="005E7165">
          <w:rPr>
            <w:lang w:eastAsia="zh-CN"/>
          </w:rPr>
          <w:t xml:space="preserve">request is related to </w:t>
        </w:r>
      </w:ins>
      <w:ins w:id="24" w:author="Saurabh Khare(Nokia)" w:date="2022-01-04T16:17:00Z">
        <w:r w:rsidR="00DF7A80">
          <w:rPr>
            <w:lang w:eastAsia="zh-CN"/>
          </w:rPr>
          <w:t xml:space="preserve">location determination at the </w:t>
        </w:r>
      </w:ins>
      <w:ins w:id="25" w:author="Saurabh Khare(Nokia)" w:date="2022-01-04T16:12:00Z">
        <w:r w:rsidR="005E7165">
          <w:rPr>
            <w:lang w:eastAsia="zh-CN"/>
          </w:rPr>
          <w:t>schedule</w:t>
        </w:r>
      </w:ins>
      <w:ins w:id="26" w:author="Saurabh Khare(Nokia)" w:date="2022-01-04T16:14:00Z">
        <w:r w:rsidR="004A39B4">
          <w:rPr>
            <w:lang w:eastAsia="zh-CN"/>
          </w:rPr>
          <w:t>d</w:t>
        </w:r>
      </w:ins>
      <w:ins w:id="27" w:author="Saurabh Khare(Nokia)" w:date="2022-01-04T16:13:00Z">
        <w:r w:rsidR="005E7165">
          <w:rPr>
            <w:lang w:eastAsia="zh-CN"/>
          </w:rPr>
          <w:t xml:space="preserve"> time, the schedule</w:t>
        </w:r>
      </w:ins>
      <w:ins w:id="28" w:author="Saurabh Khare(Nokia)" w:date="2022-01-04T17:03:00Z">
        <w:r w:rsidR="006553B9">
          <w:rPr>
            <w:lang w:eastAsia="zh-CN"/>
          </w:rPr>
          <w:t>d</w:t>
        </w:r>
      </w:ins>
      <w:ins w:id="29" w:author="Saurabh Khare(Nokia)" w:date="2022-01-04T16:14:00Z">
        <w:r w:rsidR="004A39B4">
          <w:rPr>
            <w:lang w:eastAsia="zh-CN"/>
          </w:rPr>
          <w:t xml:space="preserve"> location time shall </w:t>
        </w:r>
        <w:proofErr w:type="gramStart"/>
        <w:r w:rsidR="004A39B4">
          <w:rPr>
            <w:lang w:eastAsia="zh-CN"/>
          </w:rPr>
          <w:t>be included</w:t>
        </w:r>
        <w:proofErr w:type="gramEnd"/>
        <w:r w:rsidR="004A39B4">
          <w:rPr>
            <w:lang w:eastAsia="zh-CN"/>
          </w:rPr>
          <w:t xml:space="preserve"> in the HTTP POST request body</w:t>
        </w:r>
        <w:r w:rsidR="00525DEE">
          <w:rPr>
            <w:lang w:eastAsia="zh-CN"/>
          </w:rPr>
          <w:t>.</w:t>
        </w:r>
      </w:ins>
    </w:p>
    <w:p w14:paraId="09AD5005" w14:textId="77777777" w:rsidR="003A4FC7" w:rsidRDefault="003A4FC7" w:rsidP="003A4FC7">
      <w:pPr>
        <w:pStyle w:val="B1"/>
        <w:ind w:firstLine="0"/>
        <w:rPr>
          <w:lang w:eastAsia="zh-CN"/>
        </w:rPr>
      </w:pPr>
      <w:bookmarkStart w:id="30" w:name="_PERM_MCCTEMPBM_CRPT13160004___3"/>
      <w:r>
        <w:rPr>
          <w:lang w:eastAsia="zh-CN"/>
        </w:rPr>
        <w:t>GMLC shall translate the target group i</w:t>
      </w:r>
      <w:del w:id="31" w:author="Saurabh Khare(Nokia)" w:date="2022-01-04T16:07:00Z">
        <w:r w:rsidDel="004A5562">
          <w:rPr>
            <w:lang w:eastAsia="zh-CN"/>
          </w:rPr>
          <w:delText>n</w:delText>
        </w:r>
      </w:del>
      <w:r>
        <w:rPr>
          <w:lang w:eastAsia="zh-CN"/>
        </w:rPr>
        <w:t xml:space="preserve">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58E3840A" w14:textId="77777777" w:rsidR="003A4FC7" w:rsidRDefault="003A4FC7" w:rsidP="003A4FC7">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30"/>
    <w:p w14:paraId="2B4D64A0" w14:textId="77777777" w:rsidR="003A4FC7" w:rsidRDefault="003A4FC7" w:rsidP="003A4FC7">
      <w:pPr>
        <w:pStyle w:val="B1"/>
        <w:rPr>
          <w:lang w:eastAsia="zh-CN"/>
        </w:rPr>
      </w:pPr>
      <w:r>
        <w:rPr>
          <w:lang w:eastAsia="zh-CN"/>
        </w:rPr>
        <w:t>2a.</w:t>
      </w:r>
      <w:r>
        <w:rPr>
          <w:lang w:eastAsia="zh-CN"/>
        </w:rPr>
        <w:tab/>
      </w:r>
      <w:r>
        <w:t xml:space="preserve">On success, "200 OK" shall </w:t>
      </w:r>
      <w:proofErr w:type="gramStart"/>
      <w:r>
        <w:t>be returned</w:t>
      </w:r>
      <w:proofErr w:type="gramEnd"/>
      <w:r>
        <w:t>.</w:t>
      </w:r>
      <w:r>
        <w:rPr>
          <w:lang w:eastAsia="zh-CN"/>
        </w:rPr>
        <w:t xml:space="preserve"> The response body shall </w:t>
      </w:r>
      <w:proofErr w:type="gramStart"/>
      <w:r>
        <w:rPr>
          <w:lang w:eastAsia="zh-CN"/>
        </w:rPr>
        <w:t>contain</w:t>
      </w:r>
      <w:proofErr w:type="gramEnd"/>
      <w:r>
        <w:rPr>
          <w:lang w:eastAsia="zh-CN"/>
        </w:rPr>
        <w:t xml:space="preserve"> the success type.</w:t>
      </w:r>
    </w:p>
    <w:p w14:paraId="531A24AB" w14:textId="77777777" w:rsidR="003A4FC7" w:rsidRPr="00A54158" w:rsidRDefault="003A4FC7" w:rsidP="003A4FC7">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w:t>
      </w:r>
      <w:r>
        <w:rPr>
          <w:lang w:eastAsia="zh-CN"/>
        </w:rPr>
        <w:t>3</w:t>
      </w:r>
      <w:r>
        <w:t>.2.2-2.</w:t>
      </w:r>
    </w:p>
    <w:p w14:paraId="6E4BE4C0" w14:textId="2ADF9488" w:rsidR="003073C6" w:rsidRDefault="003073C6" w:rsidP="00F15DE3"/>
    <w:p w14:paraId="0938B6E4" w14:textId="77777777" w:rsidR="00354C37" w:rsidRPr="006B5418" w:rsidRDefault="00354C37" w:rsidP="00354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5ADAC0F" w14:textId="77777777" w:rsidR="0006362C" w:rsidRPr="008D72A7" w:rsidRDefault="0006362C" w:rsidP="0006362C">
      <w:pPr>
        <w:pStyle w:val="Heading5"/>
      </w:pPr>
      <w:bookmarkStart w:id="32" w:name="_Toc26202337"/>
      <w:bookmarkStart w:id="33" w:name="_Toc22624276"/>
      <w:bookmarkStart w:id="34" w:name="_Toc22141074"/>
      <w:bookmarkStart w:id="35" w:name="_Toc18853083"/>
      <w:bookmarkStart w:id="36" w:name="_Toc26202523"/>
      <w:bookmarkStart w:id="37" w:name="_Toc34804238"/>
      <w:bookmarkStart w:id="38" w:name="_Toc35935809"/>
      <w:bookmarkStart w:id="39" w:name="_Toc45030029"/>
      <w:bookmarkStart w:id="40" w:name="_Toc51922389"/>
      <w:bookmarkStart w:id="41" w:name="_Toc51922808"/>
      <w:bookmarkStart w:id="42" w:name="_Toc9063290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32"/>
      <w:bookmarkEnd w:id="33"/>
      <w:bookmarkEnd w:id="34"/>
      <w:bookmarkEnd w:id="35"/>
      <w:bookmarkEnd w:id="36"/>
      <w:bookmarkEnd w:id="37"/>
      <w:bookmarkEnd w:id="38"/>
      <w:bookmarkEnd w:id="39"/>
      <w:bookmarkEnd w:id="40"/>
      <w:bookmarkEnd w:id="41"/>
      <w:bookmarkEnd w:id="42"/>
      <w:proofErr w:type="spellEnd"/>
    </w:p>
    <w:p w14:paraId="12AE9464" w14:textId="77777777" w:rsidR="0006362C" w:rsidRPr="008D72A7" w:rsidRDefault="0006362C" w:rsidP="0006362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06362C" w14:paraId="2ADE914B"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E7F8B1B" w14:textId="77777777" w:rsidR="0006362C" w:rsidRDefault="0006362C" w:rsidP="00DE7235">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E086F4A" w14:textId="77777777" w:rsidR="0006362C" w:rsidRDefault="0006362C" w:rsidP="00DE7235">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4A2339C" w14:textId="77777777" w:rsidR="0006362C" w:rsidRDefault="0006362C" w:rsidP="00DE7235">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DA2DDB0" w14:textId="77777777" w:rsidR="0006362C" w:rsidRDefault="0006362C" w:rsidP="00DE7235">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C1F5FB6" w14:textId="77777777" w:rsidR="0006362C" w:rsidRDefault="0006362C" w:rsidP="00DE7235">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AA79A7E" w14:textId="77777777" w:rsidR="0006362C" w:rsidRDefault="0006362C" w:rsidP="00DE7235">
            <w:pPr>
              <w:pStyle w:val="TAH"/>
              <w:rPr>
                <w:rFonts w:cs="Arial"/>
                <w:szCs w:val="18"/>
              </w:rPr>
            </w:pPr>
            <w:r>
              <w:rPr>
                <w:rFonts w:cs="Arial"/>
                <w:szCs w:val="18"/>
              </w:rPr>
              <w:t>Applicability</w:t>
            </w:r>
          </w:p>
        </w:tc>
      </w:tr>
      <w:tr w:rsidR="0006362C" w14:paraId="2BFC1C96"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3778A298" w14:textId="77777777" w:rsidR="0006362C" w:rsidRDefault="0006362C" w:rsidP="00DE7235">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026B79" w14:textId="77777777" w:rsidR="0006362C" w:rsidRDefault="0006362C" w:rsidP="00DE7235">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9E1DB06"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9C3565" w14:textId="77777777" w:rsidR="0006362C" w:rsidRDefault="0006362C" w:rsidP="00DE7235">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BB930B9" w14:textId="77777777" w:rsidR="0006362C" w:rsidRDefault="0006362C" w:rsidP="00DE7235">
            <w:pPr>
              <w:pStyle w:val="TAL"/>
              <w:rPr>
                <w:lang w:eastAsia="zh-CN"/>
              </w:rPr>
            </w:pPr>
            <w:r>
              <w:rPr>
                <w:lang w:eastAsia="zh-CN"/>
              </w:rPr>
              <w:t>Generic Public Subscription Identifier</w:t>
            </w:r>
          </w:p>
          <w:p w14:paraId="5A8ED231" w14:textId="77777777" w:rsidR="0006362C" w:rsidRDefault="0006362C" w:rsidP="00DE7235">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422895A" w14:textId="77777777" w:rsidR="0006362C" w:rsidRDefault="0006362C" w:rsidP="00DE7235">
            <w:pPr>
              <w:pStyle w:val="TAL"/>
              <w:rPr>
                <w:rFonts w:cs="Arial"/>
                <w:szCs w:val="18"/>
              </w:rPr>
            </w:pPr>
          </w:p>
        </w:tc>
      </w:tr>
      <w:tr w:rsidR="0006362C" w14:paraId="406B8509"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1E166A3" w14:textId="77777777" w:rsidR="0006362C" w:rsidRDefault="0006362C" w:rsidP="00DE7235">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F2B1AE9" w14:textId="77777777" w:rsidR="0006362C" w:rsidRDefault="0006362C" w:rsidP="00DE7235">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B4301D"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2A6C6B6" w14:textId="77777777" w:rsidR="0006362C" w:rsidRDefault="0006362C" w:rsidP="00DE7235">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3222FD3" w14:textId="77777777" w:rsidR="0006362C" w:rsidRDefault="0006362C" w:rsidP="00DE7235">
            <w:pPr>
              <w:pStyle w:val="TAL"/>
              <w:rPr>
                <w:rFonts w:cs="Arial"/>
                <w:szCs w:val="18"/>
                <w:lang w:eastAsia="zh-CN"/>
              </w:rPr>
            </w:pPr>
            <w:r>
              <w:rPr>
                <w:rFonts w:cs="Arial"/>
                <w:szCs w:val="18"/>
                <w:lang w:eastAsia="zh-CN"/>
              </w:rPr>
              <w:t>Subscription Permanent Identifier</w:t>
            </w:r>
          </w:p>
          <w:p w14:paraId="41918738" w14:textId="77777777" w:rsidR="0006362C" w:rsidRDefault="0006362C" w:rsidP="00DE7235">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06FD59D2" w14:textId="77777777" w:rsidR="0006362C" w:rsidRDefault="0006362C" w:rsidP="00DE7235">
            <w:pPr>
              <w:pStyle w:val="TAL"/>
              <w:rPr>
                <w:rFonts w:cs="Arial"/>
                <w:szCs w:val="18"/>
              </w:rPr>
            </w:pPr>
          </w:p>
        </w:tc>
      </w:tr>
      <w:tr w:rsidR="0006362C" w14:paraId="23EBCFFB"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tcPr>
          <w:p w14:paraId="77DB8980" w14:textId="77777777" w:rsidR="0006362C" w:rsidRDefault="0006362C" w:rsidP="00DE723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3C36EE88" w14:textId="77777777" w:rsidR="0006362C" w:rsidRDefault="0006362C" w:rsidP="00DE723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2269BB23" w14:textId="77777777" w:rsidR="0006362C" w:rsidRDefault="0006362C" w:rsidP="00DE723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3CFE7D" w14:textId="77777777" w:rsidR="0006362C" w:rsidRDefault="0006362C" w:rsidP="00DE723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7FBD3E8" w14:textId="77777777" w:rsidR="0006362C" w:rsidRDefault="0006362C" w:rsidP="00DE723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w:t>
            </w:r>
            <w:proofErr w:type="gramStart"/>
            <w:r>
              <w:rPr>
                <w:lang w:eastAsia="zh-CN"/>
              </w:rPr>
              <w:t>contain</w:t>
            </w:r>
            <w:proofErr w:type="gramEnd"/>
            <w:r>
              <w:rPr>
                <w:lang w:eastAsia="zh-CN"/>
              </w:rPr>
              <w:t xml:space="preserve"> the External Group ID</w:t>
            </w:r>
          </w:p>
          <w:p w14:paraId="52FD4498" w14:textId="77777777" w:rsidR="0006362C" w:rsidRDefault="0006362C" w:rsidP="00DE7235">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93D68D6" w14:textId="77777777" w:rsidR="0006362C" w:rsidRDefault="0006362C" w:rsidP="00DE7235">
            <w:pPr>
              <w:pStyle w:val="TAL"/>
              <w:rPr>
                <w:rFonts w:cs="Arial"/>
                <w:szCs w:val="18"/>
              </w:rPr>
            </w:pPr>
          </w:p>
        </w:tc>
      </w:tr>
      <w:tr w:rsidR="0006362C" w14:paraId="7021A295"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tcPr>
          <w:p w14:paraId="28969BCA" w14:textId="77777777" w:rsidR="0006362C" w:rsidRDefault="0006362C" w:rsidP="00DE723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34E3526D" w14:textId="77777777" w:rsidR="0006362C" w:rsidRDefault="0006362C" w:rsidP="00DE723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0FDDE25D" w14:textId="77777777" w:rsidR="0006362C" w:rsidRDefault="0006362C" w:rsidP="00DE723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E41B731" w14:textId="77777777" w:rsidR="0006362C" w:rsidRDefault="0006362C" w:rsidP="00DE723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A1DAF7D" w14:textId="77777777" w:rsidR="0006362C" w:rsidRDefault="0006362C" w:rsidP="00DE723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 xml:space="preserve">if present this IE shall </w:t>
            </w:r>
            <w:proofErr w:type="gramStart"/>
            <w:r>
              <w:rPr>
                <w:lang w:eastAsia="zh-CN"/>
              </w:rPr>
              <w:t>contain</w:t>
            </w:r>
            <w:proofErr w:type="gramEnd"/>
            <w:r>
              <w:rPr>
                <w:lang w:eastAsia="zh-CN"/>
              </w:rPr>
              <w:t xml:space="preserve"> the Internal Group ID</w:t>
            </w:r>
          </w:p>
          <w:p w14:paraId="6FE21C55" w14:textId="77777777" w:rsidR="0006362C" w:rsidRPr="00E00EE5" w:rsidRDefault="0006362C" w:rsidP="00DE7235">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065E57C" w14:textId="77777777" w:rsidR="0006362C" w:rsidRDefault="0006362C" w:rsidP="00DE7235">
            <w:pPr>
              <w:pStyle w:val="TAL"/>
              <w:rPr>
                <w:rFonts w:cs="Arial"/>
                <w:szCs w:val="18"/>
              </w:rPr>
            </w:pPr>
          </w:p>
        </w:tc>
      </w:tr>
      <w:tr w:rsidR="0006362C" w14:paraId="5F22CF7A"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567147B" w14:textId="77777777" w:rsidR="0006362C" w:rsidRDefault="0006362C" w:rsidP="00DE7235">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899151" w14:textId="77777777" w:rsidR="0006362C" w:rsidRDefault="0006362C" w:rsidP="00DE7235">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98BA13" w14:textId="77777777" w:rsidR="0006362C" w:rsidRDefault="0006362C" w:rsidP="00DE7235">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427493D" w14:textId="77777777" w:rsidR="0006362C" w:rsidRDefault="0006362C" w:rsidP="00DE7235">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23176EF" w14:textId="77777777" w:rsidR="0006362C" w:rsidRDefault="0006362C" w:rsidP="00DE7235">
            <w:pPr>
              <w:pStyle w:val="TAL"/>
              <w:rPr>
                <w:rFonts w:cs="Arial"/>
                <w:szCs w:val="18"/>
                <w:lang w:eastAsia="zh-CN"/>
              </w:rPr>
            </w:pPr>
            <w:r w:rsidRPr="0053650A">
              <w:rPr>
                <w:rFonts w:cs="Arial"/>
                <w:szCs w:val="18"/>
                <w:lang w:eastAsia="zh-CN"/>
              </w:rPr>
              <w:t xml:space="preserve">This IE shall </w:t>
            </w:r>
            <w:proofErr w:type="gramStart"/>
            <w:r w:rsidRPr="0053650A">
              <w:rPr>
                <w:rFonts w:cs="Arial"/>
                <w:szCs w:val="18"/>
                <w:lang w:eastAsia="zh-CN"/>
              </w:rPr>
              <w:t>contain</w:t>
            </w:r>
            <w:proofErr w:type="gramEnd"/>
            <w:r w:rsidRPr="0053650A">
              <w:rPr>
                <w:rFonts w:cs="Arial"/>
                <w:szCs w:val="18"/>
                <w:lang w:eastAsia="zh-CN"/>
              </w:rPr>
              <w:t xml:space="preserve"> LCS client type</w:t>
            </w:r>
          </w:p>
        </w:tc>
        <w:tc>
          <w:tcPr>
            <w:tcW w:w="2014" w:type="dxa"/>
            <w:tcBorders>
              <w:top w:val="single" w:sz="4" w:space="0" w:color="auto"/>
              <w:left w:val="single" w:sz="4" w:space="0" w:color="auto"/>
              <w:bottom w:val="single" w:sz="4" w:space="0" w:color="auto"/>
              <w:right w:val="single" w:sz="4" w:space="0" w:color="auto"/>
            </w:tcBorders>
          </w:tcPr>
          <w:p w14:paraId="1EAC9D7F" w14:textId="77777777" w:rsidR="0006362C" w:rsidRDefault="0006362C" w:rsidP="00DE7235">
            <w:pPr>
              <w:pStyle w:val="TAL"/>
              <w:rPr>
                <w:rFonts w:cs="Arial"/>
                <w:szCs w:val="18"/>
              </w:rPr>
            </w:pPr>
          </w:p>
        </w:tc>
      </w:tr>
      <w:tr w:rsidR="0006362C" w14:paraId="2A800B12"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57E59F4" w14:textId="77777777" w:rsidR="0006362C" w:rsidRDefault="0006362C" w:rsidP="00DE7235">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4DCF4A" w14:textId="77777777" w:rsidR="0006362C" w:rsidRDefault="0006362C" w:rsidP="00DE7235">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3162812"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0BFA74"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940BA7" w14:textId="77777777" w:rsidR="0006362C" w:rsidRDefault="0006362C" w:rsidP="00DE7235">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1C900BDE" w14:textId="77777777" w:rsidR="0006362C" w:rsidRDefault="0006362C" w:rsidP="00DE7235">
            <w:pPr>
              <w:pStyle w:val="TAL"/>
              <w:rPr>
                <w:rFonts w:cs="Arial"/>
                <w:szCs w:val="18"/>
                <w:lang w:eastAsia="zh-CN"/>
              </w:rPr>
            </w:pPr>
          </w:p>
          <w:p w14:paraId="5D240369" w14:textId="77777777" w:rsidR="0006362C" w:rsidRDefault="0006362C" w:rsidP="00DE7235">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w:t>
            </w:r>
            <w:proofErr w:type="spellStart"/>
            <w:r w:rsidRPr="007179B6">
              <w:rPr>
                <w:rFonts w:cs="Arial"/>
                <w:szCs w:val="18"/>
                <w:lang w:eastAsia="zh-CN"/>
              </w:rPr>
              <w:t>MULTIPLE_QOS</w:t>
            </w:r>
            <w:proofErr w:type="spellEnd"/>
            <w:r w:rsidRPr="007179B6">
              <w:rPr>
                <w:rFonts w:cs="Arial"/>
                <w:szCs w:val="18"/>
                <w:lang w:eastAsia="zh-CN"/>
              </w:rPr>
              <w:t xml:space="preserve">") shall only </w:t>
            </w:r>
            <w:proofErr w:type="gramStart"/>
            <w:r w:rsidRPr="007179B6">
              <w:rPr>
                <w:rFonts w:cs="Arial"/>
                <w:szCs w:val="18"/>
                <w:lang w:eastAsia="zh-CN"/>
              </w:rPr>
              <w:t>be used</w:t>
            </w:r>
            <w:proofErr w:type="gramEnd"/>
            <w:r w:rsidRPr="007179B6">
              <w:rPr>
                <w:rFonts w:cs="Arial"/>
                <w:szCs w:val="18"/>
                <w:lang w:eastAsia="zh-CN"/>
              </w:rPr>
              <w:t xml:space="preserve"> when GMLC support </w:t>
            </w:r>
            <w:proofErr w:type="spellStart"/>
            <w:r w:rsidRPr="007179B6">
              <w:rPr>
                <w:rFonts w:cs="Arial"/>
                <w:szCs w:val="18"/>
                <w:lang w:eastAsia="zh-CN"/>
              </w:rPr>
              <w:t>MUTIQOS</w:t>
            </w:r>
            <w:proofErr w:type="spellEnd"/>
            <w:r w:rsidRPr="007179B6">
              <w:rPr>
                <w:rFonts w:cs="Arial"/>
                <w:szCs w:val="18"/>
                <w:lang w:eastAsia="zh-CN"/>
              </w:rPr>
              <w:t xml:space="preserve"> feature.</w:t>
            </w:r>
          </w:p>
        </w:tc>
        <w:tc>
          <w:tcPr>
            <w:tcW w:w="2014" w:type="dxa"/>
            <w:tcBorders>
              <w:top w:val="single" w:sz="4" w:space="0" w:color="auto"/>
              <w:left w:val="single" w:sz="4" w:space="0" w:color="auto"/>
              <w:bottom w:val="single" w:sz="4" w:space="0" w:color="auto"/>
              <w:right w:val="single" w:sz="4" w:space="0" w:color="auto"/>
            </w:tcBorders>
          </w:tcPr>
          <w:p w14:paraId="49A3C316" w14:textId="77777777" w:rsidR="0006362C" w:rsidRDefault="0006362C" w:rsidP="00DE7235">
            <w:pPr>
              <w:pStyle w:val="TAL"/>
              <w:rPr>
                <w:rFonts w:cs="Arial"/>
                <w:szCs w:val="18"/>
              </w:rPr>
            </w:pPr>
          </w:p>
        </w:tc>
      </w:tr>
      <w:tr w:rsidR="0006362C" w14:paraId="00DE672A"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D35707B" w14:textId="77777777" w:rsidR="0006362C" w:rsidRDefault="0006362C" w:rsidP="00DE7235">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28E856" w14:textId="77777777" w:rsidR="0006362C" w:rsidRDefault="0006362C" w:rsidP="00DE7235">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7A661A48"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0B43B4" w14:textId="77777777" w:rsidR="0006362C" w:rsidRDefault="0006362C" w:rsidP="00DE7235">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5D311A7E" w14:textId="77777777" w:rsidR="0006362C" w:rsidRDefault="0006362C" w:rsidP="00DE7235">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FD24644" w14:textId="77777777" w:rsidR="0006362C" w:rsidRDefault="0006362C" w:rsidP="00DE7235">
            <w:pPr>
              <w:pStyle w:val="TAL"/>
              <w:rPr>
                <w:rFonts w:cs="Arial"/>
                <w:szCs w:val="18"/>
              </w:rPr>
            </w:pPr>
          </w:p>
        </w:tc>
      </w:tr>
      <w:tr w:rsidR="0006362C" w14:paraId="1C5CF61F"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6F285C2B" w14:textId="77777777" w:rsidR="0006362C" w:rsidRDefault="0006362C" w:rsidP="00DE7235">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A64DA60" w14:textId="77777777" w:rsidR="0006362C" w:rsidRDefault="0006362C" w:rsidP="00DE7235">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A1A8AE4"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4F039A"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D49FC51" w14:textId="77777777" w:rsidR="0006362C" w:rsidRDefault="0006362C" w:rsidP="00DE7235">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4A61934E" w14:textId="77777777" w:rsidR="0006362C" w:rsidRDefault="0006362C" w:rsidP="00DE7235">
            <w:pPr>
              <w:pStyle w:val="TAL"/>
              <w:rPr>
                <w:rFonts w:cs="Arial"/>
                <w:szCs w:val="18"/>
              </w:rPr>
            </w:pPr>
          </w:p>
        </w:tc>
      </w:tr>
      <w:tr w:rsidR="0006362C" w14:paraId="08200E6E"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355AD47C" w14:textId="77777777" w:rsidR="0006362C" w:rsidRDefault="0006362C" w:rsidP="00DE7235">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8966EFD" w14:textId="77777777" w:rsidR="0006362C" w:rsidRDefault="0006362C" w:rsidP="00DE7235">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E2CC6DD"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D5D5F0" w14:textId="77777777" w:rsidR="0006362C" w:rsidRDefault="0006362C" w:rsidP="00DE7235">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647D473B" w14:textId="77777777" w:rsidR="0006362C" w:rsidRDefault="0006362C" w:rsidP="00DE7235">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proofErr w:type="spellStart"/>
            <w:r>
              <w:t>ITU</w:t>
            </w:r>
            <w:proofErr w:type="spellEnd"/>
            <w:r>
              <w:t xml:space="preserve">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w:t>
            </w:r>
            <w:proofErr w:type="gramStart"/>
            <w:r>
              <w:rPr>
                <w:rFonts w:cs="Arial"/>
                <w:szCs w:val="18"/>
              </w:rPr>
              <w:t>permitted</w:t>
            </w:r>
            <w:proofErr w:type="gramEnd"/>
            <w:r>
              <w:rPr>
                <w:rFonts w:cs="Arial"/>
                <w:szCs w:val="18"/>
              </w:rPr>
              <w:t xml:space="preserve">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522839E" w14:textId="77777777" w:rsidR="0006362C" w:rsidRDefault="0006362C" w:rsidP="00DE7235">
            <w:pPr>
              <w:pStyle w:val="TAL"/>
              <w:rPr>
                <w:rFonts w:cs="Arial"/>
                <w:szCs w:val="18"/>
              </w:rPr>
            </w:pPr>
          </w:p>
        </w:tc>
      </w:tr>
      <w:tr w:rsidR="0006362C" w14:paraId="737BF4A2"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0D6571E" w14:textId="77777777" w:rsidR="0006362C" w:rsidRDefault="0006362C" w:rsidP="00DE7235">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D90CD7" w14:textId="77777777" w:rsidR="0006362C" w:rsidRDefault="0006362C" w:rsidP="00DE7235">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6CE6002" w14:textId="77777777" w:rsidR="0006362C" w:rsidRDefault="0006362C" w:rsidP="00DE723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4606A4"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799A38" w14:textId="77777777" w:rsidR="0006362C" w:rsidRDefault="0006362C" w:rsidP="00DE7235">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F1E2B9C" w14:textId="77777777" w:rsidR="0006362C" w:rsidRDefault="0006362C" w:rsidP="00DE7235">
            <w:pPr>
              <w:pStyle w:val="TAL"/>
              <w:rPr>
                <w:rFonts w:cs="Arial"/>
                <w:szCs w:val="18"/>
              </w:rPr>
            </w:pPr>
          </w:p>
        </w:tc>
      </w:tr>
      <w:tr w:rsidR="0006362C" w14:paraId="35FED2BF"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7564D985" w14:textId="77777777" w:rsidR="0006362C" w:rsidRDefault="0006362C" w:rsidP="00DE7235">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F9A819" w14:textId="77777777" w:rsidR="0006362C" w:rsidRDefault="0006362C" w:rsidP="00DE7235">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CB28665" w14:textId="77777777" w:rsidR="0006362C" w:rsidRDefault="0006362C" w:rsidP="00DE723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7DABD30"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98B4E1" w14:textId="77777777" w:rsidR="0006362C" w:rsidRDefault="0006362C" w:rsidP="00DE7235">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65FD86E" w14:textId="77777777" w:rsidR="0006362C" w:rsidRDefault="0006362C" w:rsidP="00DE7235">
            <w:pPr>
              <w:pStyle w:val="TAL"/>
              <w:rPr>
                <w:rFonts w:cs="Arial"/>
                <w:szCs w:val="18"/>
              </w:rPr>
            </w:pPr>
          </w:p>
        </w:tc>
      </w:tr>
      <w:tr w:rsidR="0006362C" w14:paraId="7EE3E725"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BE7BA9D" w14:textId="77777777" w:rsidR="0006362C" w:rsidRDefault="0006362C" w:rsidP="00DE7235">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3EEC89D" w14:textId="77777777" w:rsidR="0006362C" w:rsidRDefault="0006362C" w:rsidP="00DE7235">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A9315FD" w14:textId="77777777" w:rsidR="0006362C" w:rsidRDefault="0006362C" w:rsidP="00DE723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7BF546A"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16479E" w14:textId="77777777" w:rsidR="0006362C" w:rsidRDefault="0006362C" w:rsidP="00DE7235">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BC63B75" w14:textId="77777777" w:rsidR="0006362C" w:rsidRDefault="0006362C" w:rsidP="00DE7235">
            <w:pPr>
              <w:pStyle w:val="TAL"/>
              <w:rPr>
                <w:rFonts w:cs="Arial"/>
                <w:szCs w:val="18"/>
              </w:rPr>
            </w:pPr>
          </w:p>
        </w:tc>
      </w:tr>
      <w:tr w:rsidR="0006362C" w14:paraId="6C3A359C"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8276929" w14:textId="77777777" w:rsidR="0006362C" w:rsidRDefault="0006362C" w:rsidP="00DE7235">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AFA00F7" w14:textId="77777777" w:rsidR="0006362C" w:rsidRDefault="0006362C" w:rsidP="00DE7235">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403F0FB" w14:textId="77777777" w:rsidR="0006362C" w:rsidRDefault="0006362C" w:rsidP="00DE723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6407A5D"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2A32FEF" w14:textId="77777777" w:rsidR="0006362C" w:rsidRDefault="0006362C" w:rsidP="00DE7235">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97297E6" w14:textId="77777777" w:rsidR="0006362C" w:rsidRDefault="0006362C" w:rsidP="00DE7235">
            <w:pPr>
              <w:pStyle w:val="TAL"/>
              <w:rPr>
                <w:rFonts w:cs="Arial"/>
                <w:szCs w:val="18"/>
              </w:rPr>
            </w:pPr>
          </w:p>
        </w:tc>
      </w:tr>
      <w:tr w:rsidR="0006362C" w14:paraId="30F8CB31"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10278076" w14:textId="77777777" w:rsidR="0006362C" w:rsidRDefault="0006362C" w:rsidP="00DE7235">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77D9CD" w14:textId="77777777" w:rsidR="0006362C" w:rsidRDefault="0006362C" w:rsidP="00DE7235">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EB6A62" w14:textId="77777777" w:rsidR="0006362C" w:rsidRDefault="0006362C" w:rsidP="00DE723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85D146F"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E5B034" w14:textId="77777777" w:rsidR="0006362C" w:rsidRDefault="0006362C" w:rsidP="00DE7235">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37A5987A" w14:textId="77777777" w:rsidR="0006362C" w:rsidRDefault="0006362C" w:rsidP="00DE7235">
            <w:pPr>
              <w:pStyle w:val="TAL"/>
              <w:rPr>
                <w:rFonts w:cs="Arial"/>
                <w:szCs w:val="18"/>
                <w:lang w:eastAsia="zh-CN"/>
              </w:rPr>
            </w:pPr>
            <w:r>
              <w:rPr>
                <w:rFonts w:cs="Arial"/>
                <w:szCs w:val="18"/>
                <w:lang w:eastAsia="zh-CN"/>
              </w:rPr>
              <w:t xml:space="preserve"> ID</w:t>
            </w:r>
          </w:p>
          <w:p w14:paraId="66D75523" w14:textId="77777777" w:rsidR="0006362C" w:rsidRDefault="0006362C" w:rsidP="00DE7235">
            <w:pPr>
              <w:pStyle w:val="TAL"/>
              <w:rPr>
                <w:rFonts w:cs="Arial"/>
                <w:szCs w:val="18"/>
                <w:lang w:eastAsia="zh-CN"/>
              </w:rPr>
            </w:pPr>
            <w:r>
              <w:rPr>
                <w:rFonts w:cs="Arial"/>
                <w:szCs w:val="18"/>
                <w:lang w:eastAsia="zh-CN"/>
              </w:rPr>
              <w:t xml:space="preserve">It shall be present in the request from NEF if it is </w:t>
            </w:r>
            <w:proofErr w:type="gramStart"/>
            <w:r>
              <w:rPr>
                <w:rFonts w:cs="Arial"/>
                <w:szCs w:val="18"/>
                <w:lang w:eastAsia="zh-CN"/>
              </w:rPr>
              <w:t>allocated</w:t>
            </w:r>
            <w:proofErr w:type="gramEnd"/>
            <w:r>
              <w:rPr>
                <w:rFonts w:cs="Arial"/>
                <w:szCs w:val="18"/>
                <w:lang w:eastAsia="zh-CN"/>
              </w:rPr>
              <w:t xml:space="preserve"> by NEF for the </w:t>
            </w:r>
            <w:r>
              <w:rPr>
                <w:rFonts w:eastAsia="SimSun"/>
                <w:lang w:eastAsia="zh-CN"/>
              </w:rPr>
              <w:t>Deferred 5GC-MT-LR procedure</w:t>
            </w:r>
            <w:r>
              <w:rPr>
                <w:rFonts w:cs="Arial"/>
                <w:szCs w:val="18"/>
                <w:lang w:eastAsia="zh-CN"/>
              </w:rPr>
              <w:t>.</w:t>
            </w:r>
          </w:p>
          <w:p w14:paraId="6DEA113B" w14:textId="77777777" w:rsidR="0006362C" w:rsidRPr="00E00EE5" w:rsidRDefault="0006362C" w:rsidP="00DE7235">
            <w:pPr>
              <w:pStyle w:val="TAL"/>
              <w:rPr>
                <w:rFonts w:cs="Arial"/>
                <w:szCs w:val="18"/>
                <w:lang w:eastAsia="zh-CN"/>
              </w:rPr>
            </w:pPr>
            <w:r>
              <w:rPr>
                <w:rFonts w:cs="Arial"/>
                <w:szCs w:val="18"/>
                <w:lang w:eastAsia="zh-CN"/>
              </w:rPr>
              <w:t>It shall be present in the request from NEF for requesting location service for a group of UEs.</w:t>
            </w:r>
          </w:p>
          <w:p w14:paraId="47A3E564" w14:textId="77777777" w:rsidR="0006362C" w:rsidRDefault="0006362C" w:rsidP="00DE7235">
            <w:pPr>
              <w:pStyle w:val="TAL"/>
              <w:rPr>
                <w:rFonts w:cs="Arial"/>
                <w:szCs w:val="18"/>
                <w:lang w:eastAsia="zh-CN"/>
              </w:rPr>
            </w:pPr>
            <w:r>
              <w:rPr>
                <w:rFonts w:cs="Arial"/>
                <w:szCs w:val="18"/>
                <w:lang w:eastAsia="zh-CN"/>
              </w:rPr>
              <w:t xml:space="preserve">It shall be present in the request to </w:t>
            </w:r>
            <w:proofErr w:type="spellStart"/>
            <w:r>
              <w:rPr>
                <w:rFonts w:cs="Arial"/>
                <w:szCs w:val="18"/>
                <w:lang w:eastAsia="zh-CN"/>
              </w:rPr>
              <w:t>VGMLC</w:t>
            </w:r>
            <w:proofErr w:type="spellEnd"/>
            <w:r>
              <w:rPr>
                <w:rFonts w:cs="Arial"/>
                <w:szCs w:val="18"/>
                <w:lang w:eastAsia="zh-CN"/>
              </w:rPr>
              <w:t xml:space="preserve">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5A408F6" w14:textId="77777777" w:rsidR="0006362C" w:rsidRDefault="0006362C" w:rsidP="00DE7235">
            <w:pPr>
              <w:pStyle w:val="TAL"/>
              <w:rPr>
                <w:rFonts w:cs="Arial"/>
                <w:szCs w:val="18"/>
              </w:rPr>
            </w:pPr>
          </w:p>
        </w:tc>
      </w:tr>
      <w:tr w:rsidR="0006362C" w14:paraId="421199ED"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397DA29" w14:textId="77777777" w:rsidR="0006362C" w:rsidRDefault="0006362C" w:rsidP="00DE7235">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3993C0D" w14:textId="77777777" w:rsidR="0006362C" w:rsidRDefault="0006362C" w:rsidP="00DE7235">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8A17A71"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E311F9"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355DE5" w14:textId="77777777" w:rsidR="0006362C" w:rsidRDefault="0006362C" w:rsidP="00DE7235">
            <w:pPr>
              <w:pStyle w:val="TAL"/>
              <w:rPr>
                <w:rFonts w:cs="Arial"/>
                <w:szCs w:val="18"/>
              </w:rPr>
            </w:pPr>
            <w:r>
              <w:rPr>
                <w:rFonts w:hint="eastAsia"/>
                <w:lang w:eastAsia="zh-CN"/>
              </w:rPr>
              <w:t>N</w:t>
            </w:r>
            <w:r>
              <w:rPr>
                <w:lang w:eastAsia="zh-CN"/>
              </w:rPr>
              <w:t>otification target address</w:t>
            </w:r>
            <w:r>
              <w:rPr>
                <w:rFonts w:hint="eastAsia"/>
                <w:lang w:eastAsia="zh-CN"/>
              </w:rPr>
              <w:t xml:space="preserve"> for </w:t>
            </w:r>
            <w:proofErr w:type="spellStart"/>
            <w:r>
              <w:rPr>
                <w:rFonts w:hint="eastAsia"/>
                <w:lang w:eastAsia="zh-CN"/>
              </w:rPr>
              <w:t>HGMLC</w:t>
            </w:r>
            <w:proofErr w:type="spellEnd"/>
          </w:p>
        </w:tc>
        <w:tc>
          <w:tcPr>
            <w:tcW w:w="2014" w:type="dxa"/>
            <w:tcBorders>
              <w:top w:val="single" w:sz="4" w:space="0" w:color="auto"/>
              <w:left w:val="single" w:sz="4" w:space="0" w:color="auto"/>
              <w:bottom w:val="single" w:sz="4" w:space="0" w:color="auto"/>
              <w:right w:val="single" w:sz="4" w:space="0" w:color="auto"/>
            </w:tcBorders>
          </w:tcPr>
          <w:p w14:paraId="315FC4E7" w14:textId="77777777" w:rsidR="0006362C" w:rsidRDefault="0006362C" w:rsidP="00DE7235">
            <w:pPr>
              <w:pStyle w:val="TAL"/>
              <w:rPr>
                <w:rFonts w:cs="Arial"/>
                <w:szCs w:val="18"/>
              </w:rPr>
            </w:pPr>
          </w:p>
        </w:tc>
      </w:tr>
      <w:tr w:rsidR="0006362C" w14:paraId="77AD7116"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tcPr>
          <w:p w14:paraId="384AF8EF" w14:textId="77777777" w:rsidR="0006362C" w:rsidRDefault="0006362C" w:rsidP="00DE7235">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F3CA884" w14:textId="77777777" w:rsidR="0006362C" w:rsidRDefault="0006362C" w:rsidP="00DE7235">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45199290" w14:textId="77777777" w:rsidR="0006362C" w:rsidRDefault="0006362C" w:rsidP="00DE723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188A83" w14:textId="77777777" w:rsidR="0006362C" w:rsidRDefault="0006362C" w:rsidP="00DE723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5868228" w14:textId="77777777" w:rsidR="0006362C" w:rsidRDefault="0006362C" w:rsidP="00DE7235">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 for implicit subscription to notification of </w:t>
            </w:r>
            <w:proofErr w:type="spellStart"/>
            <w:r>
              <w:rPr>
                <w:lang w:eastAsia="zh-CN"/>
              </w:rPr>
              <w:t>Eventnotify</w:t>
            </w:r>
            <w:proofErr w:type="spellEnd"/>
            <w:r>
              <w:rPr>
                <w:lang w:eastAsia="zh-CN"/>
              </w:rPr>
              <w:t>.</w:t>
            </w:r>
          </w:p>
          <w:p w14:paraId="343C05B6" w14:textId="77777777" w:rsidR="0006362C" w:rsidRDefault="0006362C" w:rsidP="00DE7235">
            <w:pPr>
              <w:pStyle w:val="TAL"/>
              <w:rPr>
                <w:lang w:eastAsia="zh-CN"/>
              </w:rPr>
            </w:pPr>
            <w:r>
              <w:rPr>
                <w:lang w:eastAsia="zh-CN"/>
              </w:rPr>
              <w:t xml:space="preserve">This IE should </w:t>
            </w:r>
            <w:proofErr w:type="gramStart"/>
            <w:r>
              <w:rPr>
                <w:lang w:eastAsia="zh-CN"/>
              </w:rPr>
              <w:t>be included</w:t>
            </w:r>
            <w:proofErr w:type="gramEnd"/>
            <w:r>
              <w:rPr>
                <w:lang w:eastAsia="zh-CN"/>
              </w:rPr>
              <w:t xml:space="preserve">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7DB3D98A" w14:textId="77777777" w:rsidR="0006362C" w:rsidRDefault="0006362C" w:rsidP="00DE7235">
            <w:pPr>
              <w:pStyle w:val="TAL"/>
              <w:rPr>
                <w:rFonts w:cs="Arial"/>
                <w:szCs w:val="18"/>
              </w:rPr>
            </w:pPr>
          </w:p>
        </w:tc>
      </w:tr>
      <w:tr w:rsidR="0006362C" w14:paraId="083B25AC"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3D85B71" w14:textId="77777777" w:rsidR="0006362C" w:rsidRDefault="0006362C" w:rsidP="00DE7235">
            <w:pPr>
              <w:pStyle w:val="TAL"/>
              <w:rPr>
                <w:lang w:eastAsia="zh-CN"/>
              </w:rPr>
            </w:pPr>
            <w:proofErr w:type="spellStart"/>
            <w:r>
              <w:rPr>
                <w:lang w:eastAsia="zh-CN"/>
              </w:rPr>
              <w:lastRenderedPageBreak/>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38E108" w14:textId="77777777" w:rsidR="0006362C" w:rsidRDefault="0006362C" w:rsidP="00DE7235">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71DC7B9"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C83D98D"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3DCBCA" w14:textId="77777777" w:rsidR="0006362C" w:rsidRDefault="0006362C" w:rsidP="00DE7235">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32BFEEDB" w14:textId="77777777" w:rsidR="0006362C" w:rsidRDefault="0006362C" w:rsidP="00DE7235">
            <w:pPr>
              <w:pStyle w:val="TAL"/>
              <w:rPr>
                <w:rFonts w:cs="Arial"/>
                <w:szCs w:val="18"/>
              </w:rPr>
            </w:pPr>
          </w:p>
        </w:tc>
      </w:tr>
      <w:tr w:rsidR="0006362C" w14:paraId="0595E565"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6020F05A" w14:textId="77777777" w:rsidR="0006362C" w:rsidRDefault="0006362C" w:rsidP="00DE7235">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AB1A7BA" w14:textId="77777777" w:rsidR="0006362C" w:rsidRDefault="0006362C" w:rsidP="00DE7235">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C7C6E27"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9A9102"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B9AE1B" w14:textId="77777777" w:rsidR="0006362C" w:rsidRDefault="0006362C" w:rsidP="00DE7235">
            <w:pPr>
              <w:pStyle w:val="TAL"/>
              <w:rPr>
                <w:rFonts w:cs="Arial"/>
                <w:szCs w:val="18"/>
                <w:lang w:eastAsia="zh-CN"/>
              </w:rPr>
            </w:pPr>
            <w:r>
              <w:rPr>
                <w:rFonts w:cs="Arial" w:hint="eastAsia"/>
                <w:szCs w:val="18"/>
                <w:lang w:eastAsia="zh-CN"/>
              </w:rPr>
              <w:t>T</w:t>
            </w:r>
            <w:r>
              <w:rPr>
                <w:rFonts w:cs="Arial"/>
                <w:szCs w:val="18"/>
                <w:lang w:eastAsia="zh-CN"/>
              </w:rPr>
              <w:t xml:space="preserve">he identification of AF that </w:t>
            </w:r>
            <w:proofErr w:type="gramStart"/>
            <w:r>
              <w:rPr>
                <w:rFonts w:cs="Arial"/>
                <w:szCs w:val="18"/>
                <w:lang w:eastAsia="zh-CN"/>
              </w:rPr>
              <w:t>initiated</w:t>
            </w:r>
            <w:proofErr w:type="gramEnd"/>
            <w:r>
              <w:rPr>
                <w:rFonts w:cs="Arial"/>
                <w:szCs w:val="18"/>
                <w:lang w:eastAsia="zh-CN"/>
              </w:rPr>
              <w:t xml:space="preserve"> location request</w:t>
            </w:r>
          </w:p>
        </w:tc>
        <w:tc>
          <w:tcPr>
            <w:tcW w:w="2014" w:type="dxa"/>
            <w:tcBorders>
              <w:top w:val="single" w:sz="4" w:space="0" w:color="auto"/>
              <w:left w:val="single" w:sz="4" w:space="0" w:color="auto"/>
              <w:bottom w:val="single" w:sz="4" w:space="0" w:color="auto"/>
              <w:right w:val="single" w:sz="4" w:space="0" w:color="auto"/>
            </w:tcBorders>
          </w:tcPr>
          <w:p w14:paraId="0E58F404" w14:textId="77777777" w:rsidR="0006362C" w:rsidRDefault="0006362C" w:rsidP="00DE7235">
            <w:pPr>
              <w:pStyle w:val="TAL"/>
              <w:rPr>
                <w:rFonts w:cs="Arial"/>
                <w:szCs w:val="18"/>
              </w:rPr>
            </w:pPr>
          </w:p>
        </w:tc>
      </w:tr>
      <w:tr w:rsidR="0006362C" w14:paraId="08C6BCEC"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628E000C" w14:textId="77777777" w:rsidR="0006362C" w:rsidRDefault="0006362C" w:rsidP="00DE7235">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A4BA93" w14:textId="77777777" w:rsidR="0006362C" w:rsidRDefault="0006362C" w:rsidP="00DE7235">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696A106"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AC3453"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60497D" w14:textId="77777777" w:rsidR="0006362C" w:rsidRDefault="0006362C" w:rsidP="00DE7235">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0F02BA2" w14:textId="77777777" w:rsidR="0006362C" w:rsidRDefault="0006362C" w:rsidP="00DE7235">
            <w:pPr>
              <w:pStyle w:val="TAL"/>
              <w:rPr>
                <w:rFonts w:cs="Arial"/>
                <w:szCs w:val="18"/>
              </w:rPr>
            </w:pPr>
          </w:p>
        </w:tc>
      </w:tr>
      <w:tr w:rsidR="0006362C" w14:paraId="468F4731"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tcPr>
          <w:p w14:paraId="4B4A5FC2" w14:textId="77777777" w:rsidR="0006362C" w:rsidRDefault="0006362C" w:rsidP="00DE7235">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7F486DE3" w14:textId="77777777" w:rsidR="0006362C" w:rsidRDefault="0006362C" w:rsidP="00DE7235">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18ACAA8F"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17E4A0"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6AA9C34" w14:textId="77777777" w:rsidR="0006362C" w:rsidRDefault="0006362C" w:rsidP="00DE7235">
            <w:pPr>
              <w:pStyle w:val="TAL"/>
              <w:rPr>
                <w:rFonts w:cs="Arial"/>
                <w:szCs w:val="18"/>
                <w:lang w:eastAsia="zh-CN"/>
              </w:rPr>
            </w:pPr>
            <w:r w:rsidDel="00BA3138">
              <w:rPr>
                <w:rFonts w:cs="Arial"/>
                <w:szCs w:val="18"/>
                <w:lang w:eastAsia="zh-CN"/>
              </w:rPr>
              <w:t>LCS service type</w:t>
            </w:r>
          </w:p>
          <w:p w14:paraId="4A3734B5" w14:textId="77777777" w:rsidR="0006362C" w:rsidDel="00BA3138" w:rsidRDefault="0006362C" w:rsidP="00DE7235">
            <w:pPr>
              <w:pStyle w:val="TAL"/>
              <w:rPr>
                <w:rFonts w:cs="Arial"/>
                <w:szCs w:val="18"/>
                <w:lang w:eastAsia="zh-CN"/>
              </w:rPr>
            </w:pPr>
          </w:p>
          <w:p w14:paraId="42EDD7F9" w14:textId="77777777" w:rsidR="0006362C" w:rsidRDefault="0006362C" w:rsidP="00DE7235">
            <w:pPr>
              <w:pStyle w:val="TAL"/>
              <w:rPr>
                <w:rFonts w:cs="Arial"/>
                <w:szCs w:val="18"/>
                <w:lang w:eastAsia="zh-CN"/>
              </w:rPr>
            </w:pPr>
            <w:r>
              <w:rPr>
                <w:rFonts w:cs="Arial"/>
                <w:szCs w:val="18"/>
                <w:lang w:eastAsia="zh-CN"/>
              </w:rPr>
              <w:t xml:space="preserve">This IE may be present when </w:t>
            </w:r>
            <w:proofErr w:type="gramStart"/>
            <w:r>
              <w:rPr>
                <w:rFonts w:cs="Arial"/>
                <w:szCs w:val="18"/>
                <w:lang w:eastAsia="zh-CN"/>
              </w:rPr>
              <w:t>being sent</w:t>
            </w:r>
            <w:proofErr w:type="gramEnd"/>
            <w:r>
              <w:rPr>
                <w:rFonts w:cs="Arial"/>
                <w:szCs w:val="18"/>
                <w:lang w:eastAsia="zh-CN"/>
              </w:rPr>
              <w:t xml:space="preserve"> from </w:t>
            </w:r>
            <w:proofErr w:type="spellStart"/>
            <w:r>
              <w:rPr>
                <w:rFonts w:cs="Arial"/>
                <w:szCs w:val="18"/>
                <w:lang w:eastAsia="zh-CN"/>
              </w:rPr>
              <w:t>HGMLC</w:t>
            </w:r>
            <w:proofErr w:type="spellEnd"/>
            <w:r>
              <w:rPr>
                <w:rFonts w:cs="Arial"/>
                <w:szCs w:val="18"/>
                <w:lang w:eastAsia="zh-CN"/>
              </w:rPr>
              <w:t xml:space="preserve"> to </w:t>
            </w:r>
            <w:proofErr w:type="spellStart"/>
            <w:r>
              <w:rPr>
                <w:rFonts w:cs="Arial"/>
                <w:szCs w:val="18"/>
                <w:lang w:eastAsia="zh-CN"/>
              </w:rPr>
              <w:t>VGMLC</w:t>
            </w:r>
            <w:proofErr w:type="spellEnd"/>
            <w:r>
              <w:rPr>
                <w:rFonts w:cs="Arial"/>
                <w:szCs w:val="18"/>
                <w:lang w:eastAsia="zh-CN"/>
              </w:rPr>
              <w:t>.</w:t>
            </w:r>
          </w:p>
          <w:p w14:paraId="39834B97" w14:textId="77777777" w:rsidR="0006362C" w:rsidRDefault="0006362C" w:rsidP="00DE7235">
            <w:pPr>
              <w:pStyle w:val="TAL"/>
              <w:rPr>
                <w:rFonts w:cs="Arial"/>
                <w:szCs w:val="18"/>
                <w:lang w:eastAsia="zh-CN"/>
              </w:rPr>
            </w:pPr>
          </w:p>
          <w:p w14:paraId="7CF7BB6A" w14:textId="77777777" w:rsidR="0006362C" w:rsidRDefault="0006362C" w:rsidP="00DE7235">
            <w:pPr>
              <w:pStyle w:val="TAL"/>
              <w:rPr>
                <w:rFonts w:cs="Arial"/>
                <w:szCs w:val="18"/>
                <w:lang w:eastAsia="zh-CN"/>
              </w:rPr>
            </w:pPr>
            <w:r>
              <w:rPr>
                <w:rFonts w:cs="Arial"/>
                <w:szCs w:val="18"/>
                <w:lang w:eastAsia="zh-CN"/>
              </w:rPr>
              <w:t xml:space="preserve">When present, it shall </w:t>
            </w:r>
            <w:proofErr w:type="gramStart"/>
            <w:r>
              <w:rPr>
                <w:rFonts w:cs="Arial"/>
                <w:szCs w:val="18"/>
                <w:lang w:eastAsia="zh-CN"/>
              </w:rPr>
              <w:t>contain</w:t>
            </w:r>
            <w:proofErr w:type="gramEnd"/>
            <w:r>
              <w:rPr>
                <w:rFonts w:cs="Arial"/>
                <w:szCs w:val="18"/>
                <w:lang w:eastAsia="zh-CN"/>
              </w:rPr>
              <w:t xml:space="preserve">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46DDD05C" w14:textId="77777777" w:rsidR="0006362C" w:rsidRDefault="0006362C" w:rsidP="00DE7235">
            <w:pPr>
              <w:pStyle w:val="TAL"/>
              <w:rPr>
                <w:rFonts w:cs="Arial"/>
                <w:szCs w:val="18"/>
              </w:rPr>
            </w:pPr>
          </w:p>
        </w:tc>
      </w:tr>
      <w:tr w:rsidR="0006362C" w14:paraId="23CEEAD9"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1AB009D" w14:textId="77777777" w:rsidR="0006362C" w:rsidRDefault="0006362C" w:rsidP="00DE7235">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434A66" w14:textId="77777777" w:rsidR="0006362C" w:rsidRDefault="0006362C" w:rsidP="00DE7235">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889E9D8"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DDCFC8E"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D19B71" w14:textId="77777777" w:rsidR="0006362C" w:rsidRDefault="0006362C" w:rsidP="00DE7235">
            <w:pPr>
              <w:pStyle w:val="TAL"/>
              <w:rPr>
                <w:rFonts w:cs="Arial"/>
                <w:szCs w:val="18"/>
                <w:lang w:eastAsia="zh-CN"/>
              </w:rPr>
            </w:pPr>
            <w:r>
              <w:rPr>
                <w:rFonts w:cs="Arial" w:hint="eastAsia"/>
                <w:szCs w:val="18"/>
                <w:lang w:eastAsia="zh-CN"/>
              </w:rPr>
              <w:t>V</w:t>
            </w:r>
            <w:r>
              <w:rPr>
                <w:rFonts w:cs="Arial"/>
                <w:szCs w:val="18"/>
                <w:lang w:eastAsia="zh-CN"/>
              </w:rPr>
              <w:t xml:space="preserve">elocity of the target UE is </w:t>
            </w:r>
            <w:proofErr w:type="gramStart"/>
            <w:r>
              <w:rPr>
                <w:rFonts w:cs="Arial"/>
                <w:szCs w:val="18"/>
                <w:lang w:eastAsia="zh-CN"/>
              </w:rPr>
              <w:t>requested</w:t>
            </w:r>
            <w:proofErr w:type="gramEnd"/>
          </w:p>
        </w:tc>
        <w:tc>
          <w:tcPr>
            <w:tcW w:w="2014" w:type="dxa"/>
            <w:tcBorders>
              <w:top w:val="single" w:sz="4" w:space="0" w:color="auto"/>
              <w:left w:val="single" w:sz="4" w:space="0" w:color="auto"/>
              <w:bottom w:val="single" w:sz="4" w:space="0" w:color="auto"/>
              <w:right w:val="single" w:sz="4" w:space="0" w:color="auto"/>
            </w:tcBorders>
          </w:tcPr>
          <w:p w14:paraId="11451F50" w14:textId="77777777" w:rsidR="0006362C" w:rsidRDefault="0006362C" w:rsidP="00DE7235">
            <w:pPr>
              <w:pStyle w:val="TAL"/>
              <w:rPr>
                <w:rFonts w:cs="Arial"/>
                <w:szCs w:val="18"/>
              </w:rPr>
            </w:pPr>
          </w:p>
        </w:tc>
      </w:tr>
      <w:tr w:rsidR="0006362C" w14:paraId="713DCC89"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41455CE" w14:textId="77777777" w:rsidR="0006362C" w:rsidRDefault="0006362C" w:rsidP="00DE7235">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B2CAAE9" w14:textId="77777777" w:rsidR="0006362C" w:rsidRDefault="0006362C" w:rsidP="00DE7235">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BA575C6"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A4118F"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4272B1" w14:textId="77777777" w:rsidR="0006362C" w:rsidRDefault="0006362C" w:rsidP="00DE7235">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0A36BEAE" w14:textId="77777777" w:rsidR="0006362C" w:rsidRDefault="0006362C" w:rsidP="00DE7235">
            <w:pPr>
              <w:pStyle w:val="TAL"/>
              <w:rPr>
                <w:rFonts w:cs="Arial"/>
                <w:szCs w:val="18"/>
              </w:rPr>
            </w:pPr>
          </w:p>
        </w:tc>
      </w:tr>
      <w:tr w:rsidR="0006362C" w14:paraId="2EADC55E"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6ADC8DDE" w14:textId="77777777" w:rsidR="0006362C" w:rsidRDefault="0006362C" w:rsidP="00DE7235">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3B5F48" w14:textId="77777777" w:rsidR="0006362C" w:rsidRDefault="0006362C" w:rsidP="00DE7235">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2C31AB5"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E46B84"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FD9805" w14:textId="77777777" w:rsidR="0006362C" w:rsidRDefault="0006362C" w:rsidP="00DE7235">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5BDD554" w14:textId="77777777" w:rsidR="0006362C" w:rsidRDefault="0006362C" w:rsidP="00DE7235">
            <w:pPr>
              <w:pStyle w:val="TAL"/>
              <w:rPr>
                <w:rFonts w:cs="Arial"/>
                <w:szCs w:val="18"/>
              </w:rPr>
            </w:pPr>
          </w:p>
        </w:tc>
      </w:tr>
      <w:tr w:rsidR="0006362C" w14:paraId="28815B2D"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5B79766C" w14:textId="77777777" w:rsidR="0006362C" w:rsidRDefault="0006362C" w:rsidP="00DE7235">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C0EDD1" w14:textId="77777777" w:rsidR="0006362C" w:rsidRDefault="0006362C" w:rsidP="00DE7235">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D7049EF"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D13BF3"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F5C938" w14:textId="77777777" w:rsidR="0006362C" w:rsidRDefault="0006362C" w:rsidP="00DE7235">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035516B" w14:textId="77777777" w:rsidR="0006362C" w:rsidRDefault="0006362C" w:rsidP="00DE7235">
            <w:pPr>
              <w:pStyle w:val="TAL"/>
              <w:rPr>
                <w:rFonts w:cs="Arial"/>
                <w:szCs w:val="18"/>
              </w:rPr>
            </w:pPr>
          </w:p>
        </w:tc>
      </w:tr>
      <w:tr w:rsidR="0006362C" w14:paraId="71833AB8"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hideMark/>
          </w:tcPr>
          <w:p w14:paraId="05939702" w14:textId="77777777" w:rsidR="0006362C" w:rsidRDefault="0006362C" w:rsidP="00DE7235">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A14CA0C" w14:textId="77777777" w:rsidR="0006362C" w:rsidRDefault="0006362C" w:rsidP="00DE7235">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A97E92D" w14:textId="77777777" w:rsidR="0006362C" w:rsidRDefault="0006362C" w:rsidP="00DE723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0D953BE" w14:textId="77777777" w:rsidR="0006362C" w:rsidRDefault="0006362C" w:rsidP="00DE7235">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6E652E" w14:textId="77777777" w:rsidR="0006362C" w:rsidRDefault="0006362C" w:rsidP="00DE7235">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322C88A7" w14:textId="77777777" w:rsidR="0006362C" w:rsidRDefault="0006362C" w:rsidP="00DE7235">
            <w:pPr>
              <w:pStyle w:val="TAL"/>
              <w:rPr>
                <w:rFonts w:cs="Arial"/>
                <w:szCs w:val="18"/>
              </w:rPr>
            </w:pPr>
          </w:p>
        </w:tc>
      </w:tr>
      <w:tr w:rsidR="0006362C" w14:paraId="5D9D7A08" w14:textId="77777777" w:rsidTr="00DE7235">
        <w:trPr>
          <w:jc w:val="center"/>
        </w:trPr>
        <w:tc>
          <w:tcPr>
            <w:tcW w:w="1695" w:type="dxa"/>
            <w:tcBorders>
              <w:top w:val="single" w:sz="4" w:space="0" w:color="auto"/>
              <w:left w:val="single" w:sz="4" w:space="0" w:color="auto"/>
              <w:bottom w:val="single" w:sz="4" w:space="0" w:color="auto"/>
              <w:right w:val="single" w:sz="4" w:space="0" w:color="auto"/>
            </w:tcBorders>
          </w:tcPr>
          <w:p w14:paraId="52708CB2" w14:textId="77777777" w:rsidR="0006362C" w:rsidDel="00C155F3" w:rsidRDefault="0006362C" w:rsidP="00DE7235">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42D25936" w14:textId="77777777" w:rsidR="0006362C" w:rsidRDefault="0006362C" w:rsidP="00DE7235">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1AB55093" w14:textId="77777777" w:rsidR="0006362C" w:rsidRDefault="0006362C" w:rsidP="00DE723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8E0D6B8" w14:textId="77777777" w:rsidR="0006362C" w:rsidRDefault="0006362C" w:rsidP="00DE723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49A16FB" w14:textId="77777777" w:rsidR="0006362C" w:rsidDel="00F0678E" w:rsidRDefault="0006362C" w:rsidP="00DE7235">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6704F42" w14:textId="77777777" w:rsidR="0006362C" w:rsidRDefault="0006362C" w:rsidP="00DE7235">
            <w:pPr>
              <w:pStyle w:val="TAL"/>
              <w:rPr>
                <w:rFonts w:cs="Arial"/>
                <w:szCs w:val="18"/>
              </w:rPr>
            </w:pPr>
          </w:p>
        </w:tc>
      </w:tr>
      <w:tr w:rsidR="004E4C96" w14:paraId="796863E6" w14:textId="77777777" w:rsidTr="00DE7235">
        <w:trPr>
          <w:jc w:val="center"/>
          <w:ins w:id="43" w:author="Saurabh Khare(Nokia)" w:date="2022-01-04T16:15:00Z"/>
        </w:trPr>
        <w:tc>
          <w:tcPr>
            <w:tcW w:w="1695" w:type="dxa"/>
            <w:tcBorders>
              <w:top w:val="single" w:sz="4" w:space="0" w:color="auto"/>
              <w:left w:val="single" w:sz="4" w:space="0" w:color="auto"/>
              <w:bottom w:val="single" w:sz="4" w:space="0" w:color="auto"/>
              <w:right w:val="single" w:sz="4" w:space="0" w:color="auto"/>
            </w:tcBorders>
          </w:tcPr>
          <w:p w14:paraId="358F6FF1" w14:textId="23857BBC" w:rsidR="004E4C96" w:rsidRDefault="0037013A" w:rsidP="004E4C96">
            <w:pPr>
              <w:pStyle w:val="TAL"/>
              <w:rPr>
                <w:ins w:id="44" w:author="Saurabh Khare(Nokia)" w:date="2022-01-04T16:15:00Z"/>
                <w:lang w:eastAsia="zh-CN"/>
              </w:rPr>
            </w:pPr>
            <w:proofErr w:type="spellStart"/>
            <w:ins w:id="45" w:author="Saurabh Khare(Nokia)" w:date="2022-01-04T17:01:00Z">
              <w:r>
                <w:rPr>
                  <w:rFonts w:hint="eastAsia"/>
                  <w:lang w:eastAsia="zh-CN"/>
                </w:rPr>
                <w:t>scheduledLocTime</w:t>
              </w:r>
            </w:ins>
            <w:proofErr w:type="spellEnd"/>
          </w:p>
        </w:tc>
        <w:tc>
          <w:tcPr>
            <w:tcW w:w="1438" w:type="dxa"/>
            <w:tcBorders>
              <w:top w:val="single" w:sz="4" w:space="0" w:color="auto"/>
              <w:left w:val="single" w:sz="4" w:space="0" w:color="auto"/>
              <w:bottom w:val="single" w:sz="4" w:space="0" w:color="auto"/>
              <w:right w:val="single" w:sz="4" w:space="0" w:color="auto"/>
            </w:tcBorders>
          </w:tcPr>
          <w:p w14:paraId="5AC62EF7" w14:textId="0E66971F" w:rsidR="004E4C96" w:rsidRDefault="004E4C96" w:rsidP="004E4C96">
            <w:pPr>
              <w:pStyle w:val="TAL"/>
              <w:rPr>
                <w:ins w:id="46" w:author="Saurabh Khare(Nokia)" w:date="2022-01-04T16:15:00Z"/>
                <w:lang w:eastAsia="zh-CN"/>
              </w:rPr>
            </w:pPr>
            <w:proofErr w:type="spellStart"/>
            <w:ins w:id="47" w:author="Saurabh Khare(Nokia)" w:date="2022-01-04T16:16:00Z">
              <w:r>
                <w:t>DateTime</w:t>
              </w:r>
            </w:ins>
            <w:proofErr w:type="spellEnd"/>
          </w:p>
        </w:tc>
        <w:tc>
          <w:tcPr>
            <w:tcW w:w="424" w:type="dxa"/>
            <w:tcBorders>
              <w:top w:val="single" w:sz="4" w:space="0" w:color="auto"/>
              <w:left w:val="single" w:sz="4" w:space="0" w:color="auto"/>
              <w:bottom w:val="single" w:sz="4" w:space="0" w:color="auto"/>
              <w:right w:val="single" w:sz="4" w:space="0" w:color="auto"/>
            </w:tcBorders>
          </w:tcPr>
          <w:p w14:paraId="00049F56" w14:textId="10C037DD" w:rsidR="004E4C96" w:rsidRDefault="004E4C96" w:rsidP="004E4C96">
            <w:pPr>
              <w:pStyle w:val="TAC"/>
              <w:rPr>
                <w:ins w:id="48" w:author="Saurabh Khare(Nokia)" w:date="2022-01-04T16:15:00Z"/>
                <w:lang w:eastAsia="zh-CN"/>
              </w:rPr>
            </w:pPr>
            <w:ins w:id="49" w:author="Saurabh Khare(Nokia)" w:date="2022-01-04T16:16:00Z">
              <w:r>
                <w:t>O</w:t>
              </w:r>
            </w:ins>
          </w:p>
        </w:tc>
        <w:tc>
          <w:tcPr>
            <w:tcW w:w="1129" w:type="dxa"/>
            <w:tcBorders>
              <w:top w:val="single" w:sz="4" w:space="0" w:color="auto"/>
              <w:left w:val="single" w:sz="4" w:space="0" w:color="auto"/>
              <w:bottom w:val="single" w:sz="4" w:space="0" w:color="auto"/>
              <w:right w:val="single" w:sz="4" w:space="0" w:color="auto"/>
            </w:tcBorders>
          </w:tcPr>
          <w:p w14:paraId="4C616568" w14:textId="392BC438" w:rsidR="004E4C96" w:rsidRDefault="004E4C96" w:rsidP="004E4C96">
            <w:pPr>
              <w:pStyle w:val="TAL"/>
              <w:rPr>
                <w:ins w:id="50" w:author="Saurabh Khare(Nokia)" w:date="2022-01-04T16:15:00Z"/>
                <w:lang w:eastAsia="zh-CN"/>
              </w:rPr>
            </w:pPr>
            <w:ins w:id="51" w:author="Saurabh Khare(Nokia)" w:date="2022-01-04T16:16:00Z">
              <w:r>
                <w:t>0..1</w:t>
              </w:r>
            </w:ins>
          </w:p>
        </w:tc>
        <w:tc>
          <w:tcPr>
            <w:tcW w:w="2881" w:type="dxa"/>
            <w:tcBorders>
              <w:top w:val="single" w:sz="4" w:space="0" w:color="auto"/>
              <w:left w:val="single" w:sz="4" w:space="0" w:color="auto"/>
              <w:bottom w:val="single" w:sz="4" w:space="0" w:color="auto"/>
              <w:right w:val="single" w:sz="4" w:space="0" w:color="auto"/>
            </w:tcBorders>
          </w:tcPr>
          <w:p w14:paraId="4F7C2557" w14:textId="5AB4B4BE" w:rsidR="004E4C96" w:rsidRDefault="004036F2" w:rsidP="004E4C96">
            <w:pPr>
              <w:pStyle w:val="TAL"/>
              <w:rPr>
                <w:ins w:id="52" w:author="Saurabh Khare(Nokia)" w:date="2022-01-04T16:15:00Z"/>
                <w:rFonts w:cs="Arial"/>
                <w:szCs w:val="18"/>
                <w:lang w:eastAsia="zh-CN"/>
              </w:rPr>
            </w:pPr>
            <w:ins w:id="53" w:author="Saurabh Khare(Nokia)" w:date="2022-01-04T16:18:00Z">
              <w:r>
                <w:t xml:space="preserve">The </w:t>
              </w:r>
              <w:r w:rsidR="00F232D2">
                <w:t>schedule</w:t>
              </w:r>
            </w:ins>
            <w:ins w:id="54" w:author="Saurabh Khare(Nokia)" w:date="2022-01-04T16:31:00Z">
              <w:r w:rsidR="00675E27">
                <w:t>d</w:t>
              </w:r>
            </w:ins>
            <w:ins w:id="55" w:author="Saurabh Khare(Nokia)" w:date="2022-01-04T16:18:00Z">
              <w:r w:rsidR="00F232D2">
                <w:t xml:space="preserve"> time for location determination</w:t>
              </w:r>
            </w:ins>
          </w:p>
        </w:tc>
        <w:tc>
          <w:tcPr>
            <w:tcW w:w="2014" w:type="dxa"/>
            <w:tcBorders>
              <w:top w:val="single" w:sz="4" w:space="0" w:color="auto"/>
              <w:left w:val="single" w:sz="4" w:space="0" w:color="auto"/>
              <w:bottom w:val="single" w:sz="4" w:space="0" w:color="auto"/>
              <w:right w:val="single" w:sz="4" w:space="0" w:color="auto"/>
            </w:tcBorders>
          </w:tcPr>
          <w:p w14:paraId="68B16B25" w14:textId="77777777" w:rsidR="004E4C96" w:rsidRDefault="004E4C96" w:rsidP="004E4C96">
            <w:pPr>
              <w:pStyle w:val="TAL"/>
              <w:rPr>
                <w:ins w:id="56" w:author="Saurabh Khare(Nokia)" w:date="2022-01-04T16:15:00Z"/>
                <w:rFonts w:cs="Arial"/>
                <w:szCs w:val="18"/>
              </w:rPr>
            </w:pPr>
          </w:p>
        </w:tc>
      </w:tr>
      <w:tr w:rsidR="0006362C" w14:paraId="3028FAB7" w14:textId="77777777" w:rsidTr="00DE7235">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D5F63B0" w14:textId="77777777" w:rsidR="0006362C" w:rsidRDefault="0006362C" w:rsidP="00DE7235">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4F804E86" w14:textId="77777777" w:rsidR="0006362C" w:rsidRDefault="0006362C" w:rsidP="00DE7235">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w:t>
            </w:r>
            <w:proofErr w:type="spellStart"/>
            <w:r w:rsidRPr="00EF4063">
              <w:rPr>
                <w:rFonts w:eastAsia="SimSun"/>
              </w:rPr>
              <w:t>NOTIFICATION_VERIFICATION_ONLY</w:t>
            </w:r>
            <w:proofErr w:type="spellEnd"/>
            <w:r w:rsidRPr="00EF4063">
              <w:rPr>
                <w:rFonts w:eastAsia="SimSun"/>
              </w:rPr>
              <w:t xml:space="preserve">",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w:t>
            </w:r>
            <w:proofErr w:type="spellStart"/>
            <w:r w:rsidRPr="00EF4063">
              <w:rPr>
                <w:rFonts w:eastAsia="SimSun"/>
              </w:rPr>
              <w:t>NOTIFICATION_ONLY</w:t>
            </w:r>
            <w:proofErr w:type="spellEnd"/>
            <w:r w:rsidRPr="00EF4063">
              <w:rPr>
                <w:rFonts w:eastAsia="SimSun"/>
              </w:rPr>
              <w:t>" or "</w:t>
            </w:r>
            <w:proofErr w:type="spellStart"/>
            <w:r w:rsidRPr="00EF4063">
              <w:rPr>
                <w:rFonts w:eastAsia="SimSun"/>
              </w:rPr>
              <w:t>NOTIFICATION_AND_VERIFICATION_ONLY</w:t>
            </w:r>
            <w:proofErr w:type="spellEnd"/>
            <w:r w:rsidRPr="00EF4063">
              <w:rPr>
                <w:rFonts w:eastAsia="SimSun"/>
              </w:rPr>
              <w:t>".</w:t>
            </w:r>
          </w:p>
          <w:p w14:paraId="085140A0" w14:textId="77777777" w:rsidR="0006362C" w:rsidRDefault="0006362C" w:rsidP="00DE723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sidRPr="00EF4063">
              <w:rPr>
                <w:rFonts w:eastAsia="SimSun"/>
              </w:rPr>
              <w:t xml:space="preserve">) shall </w:t>
            </w:r>
            <w:proofErr w:type="gramStart"/>
            <w:r w:rsidRPr="00EF4063">
              <w:rPr>
                <w:rFonts w:eastAsia="SimSun"/>
              </w:rPr>
              <w:t>be included</w:t>
            </w:r>
            <w:proofErr w:type="gramEnd"/>
            <w:r w:rsidRPr="00EF4063">
              <w:rPr>
                <w:rFonts w:eastAsia="SimSun"/>
              </w:rPr>
              <w:t xml:space="preserve">,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5E51F534" w14:textId="5CF25734" w:rsidR="00354C37" w:rsidRDefault="00354C37" w:rsidP="00F15DE3"/>
    <w:p w14:paraId="0660EE8C" w14:textId="77777777" w:rsidR="007C42AD" w:rsidRDefault="007C42AD" w:rsidP="007C42AD"/>
    <w:p w14:paraId="4FAC2070" w14:textId="77777777" w:rsidR="007C42AD" w:rsidRPr="006B5418" w:rsidRDefault="007C42AD" w:rsidP="007C4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0854B5" w14:textId="52A69665" w:rsidR="007C42AD" w:rsidRDefault="007C42AD" w:rsidP="00F15DE3"/>
    <w:p w14:paraId="66B94B06" w14:textId="77777777" w:rsidR="007C42AD" w:rsidRPr="008D72A7" w:rsidRDefault="007C42AD" w:rsidP="007C42AD">
      <w:pPr>
        <w:pStyle w:val="Heading2"/>
        <w:rPr>
          <w:lang w:eastAsia="zh-CN"/>
        </w:rPr>
      </w:pPr>
      <w:bookmarkStart w:id="57" w:name="_Toc26202362"/>
      <w:bookmarkStart w:id="58" w:name="_Toc22624301"/>
      <w:bookmarkStart w:id="59" w:name="_Toc22141099"/>
      <w:bookmarkStart w:id="60" w:name="_Toc18853101"/>
      <w:bookmarkStart w:id="61" w:name="_Toc26202548"/>
      <w:bookmarkStart w:id="62" w:name="_Toc34804261"/>
      <w:bookmarkStart w:id="63" w:name="_Toc35935832"/>
      <w:bookmarkStart w:id="64" w:name="_Toc45030052"/>
      <w:bookmarkStart w:id="65" w:name="_Toc51922413"/>
      <w:bookmarkStart w:id="66" w:name="_Toc51922832"/>
      <w:bookmarkStart w:id="67" w:name="_Toc90632933"/>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57"/>
      <w:bookmarkEnd w:id="58"/>
      <w:bookmarkEnd w:id="59"/>
      <w:bookmarkEnd w:id="60"/>
      <w:bookmarkEnd w:id="61"/>
      <w:bookmarkEnd w:id="62"/>
      <w:bookmarkEnd w:id="63"/>
      <w:bookmarkEnd w:id="64"/>
      <w:bookmarkEnd w:id="65"/>
      <w:bookmarkEnd w:id="66"/>
      <w:bookmarkEnd w:id="67"/>
    </w:p>
    <w:p w14:paraId="6D8022AF" w14:textId="77777777" w:rsidR="007C42AD" w:rsidRPr="008D72A7" w:rsidRDefault="007C42AD" w:rsidP="007C42AD">
      <w:pPr>
        <w:pStyle w:val="PL"/>
      </w:pPr>
      <w:r>
        <w:t>openapi: 3.0.0</w:t>
      </w:r>
    </w:p>
    <w:p w14:paraId="67BF76ED" w14:textId="77777777" w:rsidR="007C42AD" w:rsidRDefault="007C42AD" w:rsidP="007C42AD">
      <w:pPr>
        <w:pStyle w:val="PL"/>
      </w:pPr>
      <w:r>
        <w:t>info:</w:t>
      </w:r>
    </w:p>
    <w:p w14:paraId="37425CE8" w14:textId="77777777" w:rsidR="007C42AD" w:rsidRDefault="007C42AD" w:rsidP="007C42AD">
      <w:pPr>
        <w:pStyle w:val="PL"/>
      </w:pPr>
      <w:r>
        <w:t xml:space="preserve">  version: '</w:t>
      </w:r>
      <w:r w:rsidRPr="00530D38">
        <w:t>1.1.0-alpha.</w:t>
      </w:r>
      <w:r>
        <w:rPr>
          <w:rFonts w:hint="eastAsia"/>
          <w:lang w:eastAsia="zh-CN"/>
        </w:rPr>
        <w:t>3</w:t>
      </w:r>
      <w:r>
        <w:t>'</w:t>
      </w:r>
    </w:p>
    <w:p w14:paraId="07F2FEF6" w14:textId="77777777" w:rsidR="007C42AD" w:rsidRDefault="007C42AD" w:rsidP="007C42AD">
      <w:pPr>
        <w:pStyle w:val="PL"/>
      </w:pPr>
      <w:r>
        <w:t xml:space="preserve">  title: Ngmlc_Location</w:t>
      </w:r>
    </w:p>
    <w:p w14:paraId="102BCC35" w14:textId="77777777" w:rsidR="007C42AD" w:rsidRDefault="007C42AD" w:rsidP="007C42AD">
      <w:pPr>
        <w:pStyle w:val="PL"/>
      </w:pPr>
      <w:r>
        <w:t xml:space="preserve">  description: |</w:t>
      </w:r>
    </w:p>
    <w:p w14:paraId="7B45C080" w14:textId="77777777" w:rsidR="007C42AD" w:rsidRDefault="007C42AD" w:rsidP="007C42AD">
      <w:pPr>
        <w:pStyle w:val="PL"/>
      </w:pPr>
      <w:r>
        <w:t xml:space="preserve">    Ngmlc_Location Service.</w:t>
      </w:r>
    </w:p>
    <w:p w14:paraId="3DF6F7FE" w14:textId="77777777" w:rsidR="007C42AD" w:rsidRDefault="007C42AD" w:rsidP="007C42AD">
      <w:pPr>
        <w:pStyle w:val="PL"/>
      </w:pPr>
      <w:r>
        <w:t xml:space="preserve">    © 20</w:t>
      </w:r>
      <w:r>
        <w:rPr>
          <w:rFonts w:hint="eastAsia"/>
          <w:lang w:eastAsia="zh-CN"/>
        </w:rPr>
        <w:t>21</w:t>
      </w:r>
      <w:r>
        <w:t>, 3GPP Organizational Partners (ARIB, ATIS, CCSA, ETSI, TSDSI, TTA, TTC).</w:t>
      </w:r>
    </w:p>
    <w:p w14:paraId="4694B11A" w14:textId="77777777" w:rsidR="007C42AD" w:rsidRDefault="007C42AD" w:rsidP="007C42AD">
      <w:pPr>
        <w:pStyle w:val="PL"/>
      </w:pPr>
      <w:r>
        <w:t xml:space="preserve">    All rights reserved.</w:t>
      </w:r>
    </w:p>
    <w:p w14:paraId="515B0684" w14:textId="77777777" w:rsidR="007C42AD" w:rsidRDefault="007C42AD" w:rsidP="007C42AD">
      <w:pPr>
        <w:pStyle w:val="PL"/>
      </w:pPr>
    </w:p>
    <w:p w14:paraId="2C15C827" w14:textId="77777777" w:rsidR="007C42AD" w:rsidRDefault="007C42AD" w:rsidP="007C42AD">
      <w:pPr>
        <w:pStyle w:val="PL"/>
      </w:pPr>
      <w:r>
        <w:t>externalDocs:</w:t>
      </w:r>
    </w:p>
    <w:p w14:paraId="5AAC3D9C" w14:textId="77777777" w:rsidR="007C42AD" w:rsidRDefault="007C42AD" w:rsidP="007C42AD">
      <w:pPr>
        <w:pStyle w:val="PL"/>
      </w:pPr>
      <w:r>
        <w:t xml:space="preserve">  description: 3GPP TS 29.515 V</w:t>
      </w:r>
      <w:r>
        <w:rPr>
          <w:rFonts w:hint="eastAsia"/>
          <w:lang w:eastAsia="zh-CN"/>
        </w:rPr>
        <w:t>17</w:t>
      </w:r>
      <w:r>
        <w:t>.</w:t>
      </w:r>
      <w:r>
        <w:rPr>
          <w:rFonts w:hint="eastAsia"/>
          <w:lang w:eastAsia="zh-CN"/>
        </w:rPr>
        <w:t>3</w:t>
      </w:r>
      <w:r>
        <w:t>.0; 5G System; Gateway Mobile Location Services; Stage 3</w:t>
      </w:r>
    </w:p>
    <w:p w14:paraId="1CC4616A" w14:textId="77777777" w:rsidR="007C42AD" w:rsidRDefault="007C42AD" w:rsidP="007C42AD">
      <w:pPr>
        <w:pStyle w:val="PL"/>
      </w:pPr>
      <w:r>
        <w:t xml:space="preserve">  url: 'http://www.3gpp.org/ftp/Specs/archive/29_series/29.515/'</w:t>
      </w:r>
    </w:p>
    <w:p w14:paraId="34D9EDE2" w14:textId="77777777" w:rsidR="007C42AD" w:rsidRDefault="007C42AD" w:rsidP="007C42AD">
      <w:pPr>
        <w:pStyle w:val="PL"/>
      </w:pPr>
    </w:p>
    <w:p w14:paraId="2787D0CB" w14:textId="77777777" w:rsidR="007C42AD" w:rsidRDefault="007C42AD" w:rsidP="007C42AD">
      <w:pPr>
        <w:pStyle w:val="PL"/>
      </w:pPr>
      <w:r>
        <w:t>servers:</w:t>
      </w:r>
    </w:p>
    <w:p w14:paraId="2061BF7C" w14:textId="77777777" w:rsidR="007C42AD" w:rsidRDefault="007C42AD" w:rsidP="007C42AD">
      <w:pPr>
        <w:pStyle w:val="PL"/>
      </w:pPr>
      <w:r>
        <w:t xml:space="preserve">  - url: '{apiRoot}/ng</w:t>
      </w:r>
      <w:r>
        <w:rPr>
          <w:rFonts w:hint="eastAsia"/>
          <w:lang w:eastAsia="zh-CN"/>
        </w:rPr>
        <w:t>ml</w:t>
      </w:r>
      <w:r>
        <w:t>c-loc/v1'</w:t>
      </w:r>
    </w:p>
    <w:p w14:paraId="60FBB350" w14:textId="77777777" w:rsidR="007C42AD" w:rsidRDefault="007C42AD" w:rsidP="007C42AD">
      <w:pPr>
        <w:pStyle w:val="PL"/>
      </w:pPr>
      <w:r>
        <w:t xml:space="preserve">    variables:</w:t>
      </w:r>
    </w:p>
    <w:p w14:paraId="331AF7E7" w14:textId="77777777" w:rsidR="007C42AD" w:rsidRDefault="007C42AD" w:rsidP="007C42AD">
      <w:pPr>
        <w:pStyle w:val="PL"/>
      </w:pPr>
      <w:r>
        <w:t xml:space="preserve">      apiRoot:</w:t>
      </w:r>
    </w:p>
    <w:p w14:paraId="2CA52BB7" w14:textId="77777777" w:rsidR="007C42AD" w:rsidRDefault="007C42AD" w:rsidP="007C42AD">
      <w:pPr>
        <w:pStyle w:val="PL"/>
      </w:pPr>
      <w:r>
        <w:t xml:space="preserve">        default: https://example.com</w:t>
      </w:r>
    </w:p>
    <w:p w14:paraId="578ADA4E" w14:textId="77777777" w:rsidR="007C42AD" w:rsidRDefault="007C42AD" w:rsidP="007C42AD">
      <w:pPr>
        <w:pStyle w:val="PL"/>
      </w:pPr>
      <w:r>
        <w:t xml:space="preserve">        description: apiRoot as defined in clause 4.4 of 3GPP TS 29.501</w:t>
      </w:r>
    </w:p>
    <w:p w14:paraId="5BE47715" w14:textId="075DBFCB" w:rsidR="007C42AD" w:rsidRDefault="004E5B90" w:rsidP="00F15DE3">
      <w:r>
        <w:t>(...)</w:t>
      </w:r>
    </w:p>
    <w:p w14:paraId="5586A8B8" w14:textId="77777777" w:rsidR="00017164" w:rsidRDefault="00017164" w:rsidP="00017164">
      <w:pPr>
        <w:pStyle w:val="PL"/>
      </w:pPr>
      <w:r>
        <w:t xml:space="preserve">    InputData:</w:t>
      </w:r>
    </w:p>
    <w:p w14:paraId="2A037A87" w14:textId="77777777" w:rsidR="00017164" w:rsidRDefault="00017164" w:rsidP="00017164">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62806528" w14:textId="77777777" w:rsidR="00017164" w:rsidRDefault="00017164" w:rsidP="00017164">
      <w:pPr>
        <w:pStyle w:val="PL"/>
        <w:rPr>
          <w:lang w:eastAsia="zh-CN"/>
        </w:rPr>
      </w:pPr>
      <w:r>
        <w:t xml:space="preserve">      type: object</w:t>
      </w:r>
    </w:p>
    <w:p w14:paraId="72B5A0BF" w14:textId="77777777" w:rsidR="00017164" w:rsidRDefault="00017164" w:rsidP="00017164">
      <w:pPr>
        <w:pStyle w:val="PL"/>
      </w:pPr>
      <w:r>
        <w:t xml:space="preserve">      required:</w:t>
      </w:r>
    </w:p>
    <w:p w14:paraId="3CE4AAD6" w14:textId="77777777" w:rsidR="00017164" w:rsidRDefault="00017164" w:rsidP="00017164">
      <w:pPr>
        <w:pStyle w:val="PL"/>
        <w:rPr>
          <w:lang w:eastAsia="zh-CN"/>
        </w:rPr>
      </w:pPr>
      <w:r>
        <w:t xml:space="preserve">        - externalClientType</w:t>
      </w:r>
    </w:p>
    <w:p w14:paraId="2B7A9981" w14:textId="77777777" w:rsidR="00017164" w:rsidRDefault="00017164" w:rsidP="00017164">
      <w:pPr>
        <w:pStyle w:val="PL"/>
      </w:pPr>
      <w:r>
        <w:t xml:space="preserve">      properties:</w:t>
      </w:r>
    </w:p>
    <w:p w14:paraId="195FA176" w14:textId="77777777" w:rsidR="00017164" w:rsidRDefault="00017164" w:rsidP="00017164">
      <w:pPr>
        <w:pStyle w:val="PL"/>
      </w:pPr>
      <w:r>
        <w:t xml:space="preserve">        gpsi:</w:t>
      </w:r>
    </w:p>
    <w:p w14:paraId="04C1FD2B" w14:textId="77777777" w:rsidR="00017164" w:rsidRDefault="00017164" w:rsidP="00017164">
      <w:pPr>
        <w:pStyle w:val="PL"/>
      </w:pPr>
      <w:r>
        <w:t xml:space="preserve">          $ref: 'TS29571_CommonData.yaml#/components/schemas/Gpsi'</w:t>
      </w:r>
    </w:p>
    <w:p w14:paraId="211A112C" w14:textId="77777777" w:rsidR="00017164" w:rsidRDefault="00017164" w:rsidP="00017164">
      <w:pPr>
        <w:pStyle w:val="PL"/>
      </w:pPr>
      <w:r>
        <w:t xml:space="preserve">        supi:</w:t>
      </w:r>
    </w:p>
    <w:p w14:paraId="00118175" w14:textId="77777777" w:rsidR="00017164" w:rsidRDefault="00017164" w:rsidP="00017164">
      <w:pPr>
        <w:pStyle w:val="PL"/>
        <w:rPr>
          <w:lang w:eastAsia="zh-CN"/>
        </w:rPr>
      </w:pPr>
      <w:r>
        <w:t xml:space="preserve">          $ref: 'TS29571_CommonData.yaml#/components/schemas/Supi'</w:t>
      </w:r>
    </w:p>
    <w:p w14:paraId="3AA00905" w14:textId="77777777" w:rsidR="00017164" w:rsidRDefault="00017164" w:rsidP="00017164">
      <w:pPr>
        <w:pStyle w:val="PL"/>
      </w:pPr>
      <w:r>
        <w:t xml:space="preserve">        </w:t>
      </w:r>
      <w:r>
        <w:rPr>
          <w:lang w:val="es-ES" w:eastAsia="zh-CN"/>
        </w:rPr>
        <w:t>extGroupId</w:t>
      </w:r>
      <w:r>
        <w:t>:</w:t>
      </w:r>
    </w:p>
    <w:p w14:paraId="2886E268" w14:textId="77777777" w:rsidR="00017164" w:rsidRDefault="00017164" w:rsidP="00017164">
      <w:pPr>
        <w:pStyle w:val="PL"/>
      </w:pPr>
      <w:r>
        <w:t xml:space="preserve">          $ref: 'TS29571_CommonData.yaml#/components/schemas/</w:t>
      </w:r>
      <w:r>
        <w:rPr>
          <w:lang w:eastAsia="zh-CN"/>
        </w:rPr>
        <w:t>ExternalGroupId</w:t>
      </w:r>
      <w:r>
        <w:t>'</w:t>
      </w:r>
    </w:p>
    <w:p w14:paraId="59A86BDF" w14:textId="77777777" w:rsidR="00017164" w:rsidRDefault="00017164" w:rsidP="00017164">
      <w:pPr>
        <w:pStyle w:val="PL"/>
      </w:pPr>
      <w:r>
        <w:t xml:space="preserve">        </w:t>
      </w:r>
      <w:r>
        <w:rPr>
          <w:lang w:eastAsia="zh-CN"/>
        </w:rPr>
        <w:t>intGroup</w:t>
      </w:r>
      <w:r>
        <w:t>Id:</w:t>
      </w:r>
    </w:p>
    <w:p w14:paraId="2D3F3DC7" w14:textId="77777777" w:rsidR="00017164" w:rsidRPr="006C5D01" w:rsidRDefault="00017164" w:rsidP="00017164">
      <w:pPr>
        <w:pStyle w:val="PL"/>
        <w:rPr>
          <w:lang w:eastAsia="zh-CN"/>
        </w:rPr>
      </w:pPr>
      <w:r>
        <w:t xml:space="preserve">          $ref: 'TS29571_CommonData.yaml#/components/schemas/</w:t>
      </w:r>
      <w:r>
        <w:rPr>
          <w:lang w:eastAsia="zh-CN"/>
        </w:rPr>
        <w:t>Group</w:t>
      </w:r>
      <w:r>
        <w:t>Id'</w:t>
      </w:r>
    </w:p>
    <w:p w14:paraId="6E31C71E" w14:textId="77777777" w:rsidR="00017164" w:rsidRDefault="00017164" w:rsidP="00017164">
      <w:pPr>
        <w:pStyle w:val="PL"/>
      </w:pPr>
      <w:r>
        <w:t xml:space="preserve">        externalClientType:</w:t>
      </w:r>
    </w:p>
    <w:p w14:paraId="06B0C336" w14:textId="77777777" w:rsidR="00017164" w:rsidRDefault="00017164" w:rsidP="00017164">
      <w:pPr>
        <w:pStyle w:val="PL"/>
      </w:pPr>
      <w:r>
        <w:t xml:space="preserve">          $ref: 'TS29572_Nlmf_Location.yaml#/components/schemas/ExternalClientType'</w:t>
      </w:r>
    </w:p>
    <w:p w14:paraId="463DA517" w14:textId="77777777" w:rsidR="00017164" w:rsidRDefault="00017164" w:rsidP="00017164">
      <w:pPr>
        <w:pStyle w:val="PL"/>
      </w:pPr>
      <w:r>
        <w:t xml:space="preserve">        locationQoS:</w:t>
      </w:r>
    </w:p>
    <w:p w14:paraId="45F33F38" w14:textId="77777777" w:rsidR="00017164" w:rsidRDefault="00017164" w:rsidP="00017164">
      <w:pPr>
        <w:pStyle w:val="PL"/>
      </w:pPr>
      <w:r>
        <w:t xml:space="preserve">          $ref: 'TS29572_Nlmf_Location.yaml#/components/schemas/LocationQoS'</w:t>
      </w:r>
    </w:p>
    <w:p w14:paraId="1FCD1559" w14:textId="77777777" w:rsidR="00017164" w:rsidRDefault="00017164" w:rsidP="00017164">
      <w:pPr>
        <w:pStyle w:val="PL"/>
      </w:pPr>
      <w:r>
        <w:t xml:space="preserve">        supportedGADShapes:</w:t>
      </w:r>
    </w:p>
    <w:p w14:paraId="19B8AE2F" w14:textId="77777777" w:rsidR="00017164" w:rsidRDefault="00017164" w:rsidP="00017164">
      <w:pPr>
        <w:pStyle w:val="PL"/>
      </w:pPr>
      <w:r>
        <w:t xml:space="preserve">          type: array</w:t>
      </w:r>
    </w:p>
    <w:p w14:paraId="5CFEF30D" w14:textId="77777777" w:rsidR="00017164" w:rsidRDefault="00017164" w:rsidP="00017164">
      <w:pPr>
        <w:pStyle w:val="PL"/>
      </w:pPr>
      <w:r>
        <w:t xml:space="preserve">          items:</w:t>
      </w:r>
    </w:p>
    <w:p w14:paraId="3BBF197B" w14:textId="77777777" w:rsidR="00017164" w:rsidRDefault="00017164" w:rsidP="00017164">
      <w:pPr>
        <w:pStyle w:val="PL"/>
      </w:pPr>
      <w:r>
        <w:t xml:space="preserve">            $ref: 'TS29572_Nlmf_Location.yaml#/components/schemas/SupportedGADShapes'</w:t>
      </w:r>
    </w:p>
    <w:p w14:paraId="2D4162C5" w14:textId="77777777" w:rsidR="00017164" w:rsidRDefault="00017164" w:rsidP="00017164">
      <w:pPr>
        <w:pStyle w:val="PL"/>
      </w:pPr>
      <w:r>
        <w:t xml:space="preserve">          minItems: 1</w:t>
      </w:r>
    </w:p>
    <w:p w14:paraId="4076E64D" w14:textId="77777777" w:rsidR="00017164" w:rsidRDefault="00017164" w:rsidP="00017164">
      <w:pPr>
        <w:pStyle w:val="PL"/>
      </w:pPr>
      <w:r>
        <w:t xml:space="preserve">        serviceIdentity:</w:t>
      </w:r>
    </w:p>
    <w:p w14:paraId="2C6DDD6F" w14:textId="77777777" w:rsidR="00017164" w:rsidRDefault="00017164" w:rsidP="00017164">
      <w:pPr>
        <w:pStyle w:val="PL"/>
      </w:pPr>
      <w:r>
        <w:t xml:space="preserve">          $ref: '#/components/schemas/ServiceIdentity'</w:t>
      </w:r>
    </w:p>
    <w:p w14:paraId="0DD4AD6A" w14:textId="77777777" w:rsidR="00017164" w:rsidRDefault="00017164" w:rsidP="00017164">
      <w:pPr>
        <w:pStyle w:val="PL"/>
      </w:pPr>
      <w:r>
        <w:t xml:space="preserve">        serviceCoverage:</w:t>
      </w:r>
    </w:p>
    <w:p w14:paraId="330D76ED" w14:textId="77777777" w:rsidR="00017164" w:rsidRDefault="00017164" w:rsidP="00017164">
      <w:pPr>
        <w:pStyle w:val="PL"/>
      </w:pPr>
      <w:r>
        <w:t xml:space="preserve">          type: array</w:t>
      </w:r>
    </w:p>
    <w:p w14:paraId="26983D83" w14:textId="77777777" w:rsidR="00017164" w:rsidRDefault="00017164" w:rsidP="00017164">
      <w:pPr>
        <w:pStyle w:val="PL"/>
      </w:pPr>
      <w:r>
        <w:t xml:space="preserve">          items:</w:t>
      </w:r>
    </w:p>
    <w:p w14:paraId="397C9525" w14:textId="77777777" w:rsidR="00017164" w:rsidRDefault="00017164" w:rsidP="00017164">
      <w:pPr>
        <w:pStyle w:val="PL"/>
      </w:pPr>
      <w:r>
        <w:t xml:space="preserve">            $ref: '#/components/schemas/E164CountryCodeOfGeographicArea'</w:t>
      </w:r>
    </w:p>
    <w:p w14:paraId="7B727C03" w14:textId="77777777" w:rsidR="00017164" w:rsidRDefault="00017164" w:rsidP="00017164">
      <w:pPr>
        <w:pStyle w:val="PL"/>
      </w:pPr>
      <w:r>
        <w:t xml:space="preserve">          minItems: 1</w:t>
      </w:r>
    </w:p>
    <w:p w14:paraId="720C7B8B" w14:textId="77777777" w:rsidR="00017164" w:rsidRDefault="00017164" w:rsidP="00017164">
      <w:pPr>
        <w:pStyle w:val="PL"/>
      </w:pPr>
      <w:r>
        <w:t xml:space="preserve">        ldrType:</w:t>
      </w:r>
    </w:p>
    <w:p w14:paraId="63EC7875" w14:textId="77777777" w:rsidR="00017164" w:rsidRDefault="00017164" w:rsidP="00017164">
      <w:pPr>
        <w:pStyle w:val="PL"/>
      </w:pPr>
      <w:r>
        <w:t xml:space="preserve">          $ref: 'TS29572_Nlmf_Location.yaml#/components/schemas/LdrType'</w:t>
      </w:r>
    </w:p>
    <w:p w14:paraId="01D60F2D" w14:textId="77777777" w:rsidR="00017164" w:rsidRDefault="00017164" w:rsidP="00017164">
      <w:pPr>
        <w:pStyle w:val="PL"/>
      </w:pPr>
      <w:r>
        <w:t xml:space="preserve">        periodicEventInfo:</w:t>
      </w:r>
    </w:p>
    <w:p w14:paraId="0C10EFB1" w14:textId="77777777" w:rsidR="00017164" w:rsidRDefault="00017164" w:rsidP="00017164">
      <w:pPr>
        <w:pStyle w:val="PL"/>
      </w:pPr>
      <w:r>
        <w:t xml:space="preserve">          $ref: 'TS29572_Nlmf_Location.yaml#/components/schemas/PeriodicEventInfo'</w:t>
      </w:r>
    </w:p>
    <w:p w14:paraId="00C81194" w14:textId="77777777" w:rsidR="00017164" w:rsidRDefault="00017164" w:rsidP="00017164">
      <w:pPr>
        <w:pStyle w:val="PL"/>
      </w:pPr>
      <w:r>
        <w:t xml:space="preserve">        areaEventInfo:</w:t>
      </w:r>
    </w:p>
    <w:p w14:paraId="16570EAF" w14:textId="77777777" w:rsidR="00017164" w:rsidRDefault="00017164" w:rsidP="00017164">
      <w:pPr>
        <w:pStyle w:val="PL"/>
      </w:pPr>
      <w:r>
        <w:t xml:space="preserve">          $ref: '#/components/schemas/AreaEventInfo</w:t>
      </w:r>
      <w:r w:rsidRPr="00D26885">
        <w:t>Ext</w:t>
      </w:r>
      <w:r>
        <w:t>'</w:t>
      </w:r>
    </w:p>
    <w:p w14:paraId="24DB1570" w14:textId="77777777" w:rsidR="00017164" w:rsidRDefault="00017164" w:rsidP="00017164">
      <w:pPr>
        <w:pStyle w:val="PL"/>
      </w:pPr>
      <w:r>
        <w:t xml:space="preserve">        motionEventInfo:</w:t>
      </w:r>
    </w:p>
    <w:p w14:paraId="03D23B28" w14:textId="77777777" w:rsidR="00017164" w:rsidRDefault="00017164" w:rsidP="00017164">
      <w:pPr>
        <w:pStyle w:val="PL"/>
      </w:pPr>
      <w:r>
        <w:t xml:space="preserve">          $ref: 'TS29572_Nlmf_Location.yaml#/components/schemas/MotionEventInfo'</w:t>
      </w:r>
    </w:p>
    <w:p w14:paraId="33342A26" w14:textId="77777777" w:rsidR="00017164" w:rsidRDefault="00017164" w:rsidP="00017164">
      <w:pPr>
        <w:pStyle w:val="PL"/>
      </w:pPr>
      <w:r>
        <w:t xml:space="preserve">        ldrReference:</w:t>
      </w:r>
    </w:p>
    <w:p w14:paraId="7341CB9E" w14:textId="77777777" w:rsidR="00017164" w:rsidRDefault="00017164" w:rsidP="00017164">
      <w:pPr>
        <w:pStyle w:val="PL"/>
      </w:pPr>
      <w:r>
        <w:t xml:space="preserve">          $ref: 'TS29572_Nlmf_Location.yaml#/components/schemas/LdrReference'</w:t>
      </w:r>
    </w:p>
    <w:p w14:paraId="3E2D681B" w14:textId="77777777" w:rsidR="00017164" w:rsidRDefault="00017164" w:rsidP="00017164">
      <w:pPr>
        <w:pStyle w:val="PL"/>
      </w:pPr>
      <w:r>
        <w:t xml:space="preserve">        hgmlcCallBackU</w:t>
      </w:r>
      <w:r>
        <w:rPr>
          <w:rFonts w:hint="eastAsia"/>
          <w:lang w:eastAsia="zh-CN"/>
        </w:rPr>
        <w:t>ri</w:t>
      </w:r>
      <w:r>
        <w:t>:</w:t>
      </w:r>
    </w:p>
    <w:p w14:paraId="6EFFA973" w14:textId="77777777" w:rsidR="00017164" w:rsidRDefault="00017164" w:rsidP="00017164">
      <w:pPr>
        <w:pStyle w:val="PL"/>
        <w:rPr>
          <w:lang w:eastAsia="zh-CN"/>
        </w:rPr>
      </w:pPr>
      <w:r>
        <w:t xml:space="preserve">          $ref: 'TS29571_CommonData.yaml#/components/schemas/Uri'</w:t>
      </w:r>
    </w:p>
    <w:p w14:paraId="61149238" w14:textId="77777777" w:rsidR="00017164" w:rsidRDefault="00017164" w:rsidP="00017164">
      <w:pPr>
        <w:pStyle w:val="PL"/>
      </w:pPr>
      <w:r>
        <w:t xml:space="preserve">        </w:t>
      </w:r>
      <w:r>
        <w:rPr>
          <w:lang w:eastAsia="zh-CN"/>
        </w:rPr>
        <w:t>eventNotificationUri</w:t>
      </w:r>
      <w:r>
        <w:t>:</w:t>
      </w:r>
    </w:p>
    <w:p w14:paraId="6D3A487B" w14:textId="77777777" w:rsidR="00017164" w:rsidRPr="006306AB" w:rsidRDefault="00017164" w:rsidP="00017164">
      <w:pPr>
        <w:pStyle w:val="PL"/>
        <w:rPr>
          <w:lang w:eastAsia="zh-CN"/>
        </w:rPr>
      </w:pPr>
      <w:r>
        <w:t xml:space="preserve">          $ref: 'TS29571_CommonData.yaml#/components/schemas/Uri'</w:t>
      </w:r>
    </w:p>
    <w:p w14:paraId="6FFB843A" w14:textId="77777777" w:rsidR="00017164" w:rsidRDefault="00017164" w:rsidP="00017164">
      <w:pPr>
        <w:pStyle w:val="PL"/>
      </w:pPr>
      <w:r>
        <w:t xml:space="preserve">        externalClientIdentification:</w:t>
      </w:r>
    </w:p>
    <w:p w14:paraId="1F0C947E" w14:textId="77777777" w:rsidR="00017164" w:rsidRDefault="00017164" w:rsidP="00017164">
      <w:pPr>
        <w:pStyle w:val="PL"/>
      </w:pPr>
      <w:r>
        <w:t xml:space="preserve">          $ref: '#/components/schemas/ExternalClientIdentification'</w:t>
      </w:r>
    </w:p>
    <w:p w14:paraId="40A95D25" w14:textId="77777777" w:rsidR="00017164" w:rsidRDefault="00017164" w:rsidP="00017164">
      <w:pPr>
        <w:pStyle w:val="PL"/>
      </w:pPr>
      <w:r>
        <w:t xml:space="preserve">        afId:</w:t>
      </w:r>
    </w:p>
    <w:p w14:paraId="3C673733" w14:textId="77777777" w:rsidR="00017164" w:rsidRDefault="00017164" w:rsidP="00017164">
      <w:pPr>
        <w:pStyle w:val="PL"/>
        <w:rPr>
          <w:lang w:eastAsia="zh-CN"/>
        </w:rPr>
      </w:pPr>
      <w:r>
        <w:t xml:space="preserve">          </w:t>
      </w:r>
      <w:r>
        <w:rPr>
          <w:rFonts w:hint="eastAsia"/>
          <w:lang w:eastAsia="zh-CN"/>
        </w:rPr>
        <w:t>type</w:t>
      </w:r>
      <w:r>
        <w:t xml:space="preserve">: </w:t>
      </w:r>
      <w:r>
        <w:rPr>
          <w:rFonts w:hint="eastAsia"/>
          <w:lang w:eastAsia="zh-CN"/>
        </w:rPr>
        <w:t>string</w:t>
      </w:r>
    </w:p>
    <w:p w14:paraId="5EBD6270" w14:textId="77777777" w:rsidR="00017164" w:rsidRDefault="00017164" w:rsidP="00017164">
      <w:pPr>
        <w:pStyle w:val="PL"/>
      </w:pPr>
      <w:r>
        <w:t xml:space="preserve">        uePrivacyReq</w:t>
      </w:r>
      <w:r>
        <w:rPr>
          <w:rFonts w:hint="eastAsia"/>
          <w:lang w:eastAsia="zh-CN"/>
        </w:rPr>
        <w:t>u</w:t>
      </w:r>
      <w:r>
        <w:t>irements:</w:t>
      </w:r>
    </w:p>
    <w:p w14:paraId="22764465" w14:textId="77777777" w:rsidR="00017164" w:rsidRDefault="00017164" w:rsidP="00017164">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E2AAB23" w14:textId="77777777" w:rsidR="00017164" w:rsidRDefault="00017164" w:rsidP="00017164">
      <w:pPr>
        <w:pStyle w:val="PL"/>
      </w:pPr>
      <w:r>
        <w:t xml:space="preserve">        lcsServiceType:</w:t>
      </w:r>
    </w:p>
    <w:p w14:paraId="35F42C64" w14:textId="77777777" w:rsidR="00017164" w:rsidRPr="00BA2A2E" w:rsidRDefault="00017164" w:rsidP="00017164">
      <w:pPr>
        <w:pStyle w:val="PL"/>
        <w:rPr>
          <w:lang w:eastAsia="zh-CN"/>
        </w:rPr>
      </w:pPr>
      <w:r>
        <w:t xml:space="preserve">          $ref: 'TS29572_Nlmf_Location.yaml#/components/schemas/LcsServiceType'</w:t>
      </w:r>
    </w:p>
    <w:p w14:paraId="7357C786" w14:textId="77777777" w:rsidR="00017164" w:rsidRDefault="00017164" w:rsidP="00017164">
      <w:pPr>
        <w:pStyle w:val="PL"/>
      </w:pPr>
      <w:r>
        <w:t xml:space="preserve">        velocityRequested:</w:t>
      </w:r>
    </w:p>
    <w:p w14:paraId="098E5FA9" w14:textId="77777777" w:rsidR="00017164" w:rsidRDefault="00017164" w:rsidP="00017164">
      <w:pPr>
        <w:pStyle w:val="PL"/>
      </w:pPr>
      <w:r>
        <w:t xml:space="preserve">          $ref: 'TS29572_Nlmf_Location.yaml#/components/schemas/VelocityRequested'</w:t>
      </w:r>
    </w:p>
    <w:p w14:paraId="35F8932A" w14:textId="77777777" w:rsidR="00017164" w:rsidRDefault="00017164" w:rsidP="00017164">
      <w:pPr>
        <w:pStyle w:val="PL"/>
      </w:pPr>
      <w:r>
        <w:t xml:space="preserve">        priority:</w:t>
      </w:r>
    </w:p>
    <w:p w14:paraId="1C3271A6" w14:textId="77777777" w:rsidR="00017164" w:rsidRDefault="00017164" w:rsidP="00017164">
      <w:pPr>
        <w:pStyle w:val="PL"/>
      </w:pPr>
      <w:r>
        <w:t xml:space="preserve">          $ref: 'TS29572_Nlmf_Location.yaml#/components/schemas/LcsPriority'</w:t>
      </w:r>
    </w:p>
    <w:p w14:paraId="563EBA68" w14:textId="77777777" w:rsidR="00017164" w:rsidRDefault="00017164" w:rsidP="00017164">
      <w:pPr>
        <w:pStyle w:val="PL"/>
      </w:pPr>
      <w:r>
        <w:t xml:space="preserve">        locationTypeRequested:</w:t>
      </w:r>
    </w:p>
    <w:p w14:paraId="3F81FE19" w14:textId="77777777" w:rsidR="00017164" w:rsidRDefault="00017164" w:rsidP="00017164">
      <w:pPr>
        <w:pStyle w:val="PL"/>
      </w:pPr>
      <w:r>
        <w:t xml:space="preserve">          $ref: '#/components/schemas/LocationTypeRequested'</w:t>
      </w:r>
    </w:p>
    <w:p w14:paraId="78FDE882" w14:textId="77777777" w:rsidR="00017164" w:rsidRDefault="00017164" w:rsidP="00017164">
      <w:pPr>
        <w:pStyle w:val="PL"/>
      </w:pPr>
      <w:r>
        <w:t xml:space="preserve">        maximumAgeOfLocationEstimate:</w:t>
      </w:r>
    </w:p>
    <w:p w14:paraId="3FCDC4DA" w14:textId="77777777" w:rsidR="00017164" w:rsidRDefault="00017164" w:rsidP="00017164">
      <w:pPr>
        <w:pStyle w:val="PL"/>
      </w:pPr>
      <w:r>
        <w:t xml:space="preserve">          $ref: 'TS29572_Nlmf_Location.yaml#/components/schemas/AgeOfLocationEstimate'</w:t>
      </w:r>
    </w:p>
    <w:p w14:paraId="5405C253" w14:textId="77777777" w:rsidR="00017164" w:rsidRDefault="00017164" w:rsidP="00017164">
      <w:pPr>
        <w:pStyle w:val="PL"/>
      </w:pPr>
      <w:r>
        <w:t xml:space="preserve">        amf</w:t>
      </w:r>
      <w:r>
        <w:rPr>
          <w:rFonts w:hint="eastAsia"/>
          <w:lang w:eastAsia="zh-CN"/>
        </w:rPr>
        <w:t>I</w:t>
      </w:r>
      <w:r>
        <w:t>d:</w:t>
      </w:r>
    </w:p>
    <w:p w14:paraId="7BFCCFE7" w14:textId="77777777" w:rsidR="00017164" w:rsidRDefault="00017164" w:rsidP="00017164">
      <w:pPr>
        <w:pStyle w:val="PL"/>
        <w:rPr>
          <w:lang w:eastAsia="zh-CN"/>
        </w:rPr>
      </w:pPr>
      <w:r>
        <w:t xml:space="preserve">          $ref: 'TS29571_CommonData.yaml#/components/schemas/AmfId'</w:t>
      </w:r>
    </w:p>
    <w:p w14:paraId="2CC0C462" w14:textId="77777777" w:rsidR="00017164" w:rsidRDefault="00017164" w:rsidP="00017164">
      <w:pPr>
        <w:pStyle w:val="PL"/>
      </w:pPr>
      <w:r>
        <w:t xml:space="preserve">        </w:t>
      </w:r>
      <w:r>
        <w:rPr>
          <w:rFonts w:hint="eastAsia"/>
          <w:lang w:eastAsia="zh-CN"/>
        </w:rPr>
        <w:t>codeWord</w:t>
      </w:r>
      <w:r>
        <w:t>:</w:t>
      </w:r>
    </w:p>
    <w:p w14:paraId="7A3AB9FE" w14:textId="77777777" w:rsidR="00017164" w:rsidRDefault="00017164" w:rsidP="00017164">
      <w:pPr>
        <w:pStyle w:val="PL"/>
        <w:rPr>
          <w:lang w:eastAsia="zh-CN"/>
        </w:rPr>
      </w:pPr>
      <w:r>
        <w:t xml:space="preserve">          $ref: '#/components/schemas/</w:t>
      </w:r>
      <w:r>
        <w:rPr>
          <w:rFonts w:hint="eastAsia"/>
          <w:lang w:eastAsia="zh-CN"/>
        </w:rPr>
        <w:t>CodeWord</w:t>
      </w:r>
      <w:r>
        <w:t>'</w:t>
      </w:r>
    </w:p>
    <w:p w14:paraId="25CC2DBA" w14:textId="699EDB16" w:rsidR="00017164" w:rsidRDefault="00017164" w:rsidP="00017164">
      <w:pPr>
        <w:pStyle w:val="PL"/>
        <w:rPr>
          <w:ins w:id="68" w:author="Saurabh Khare(Nokia)" w:date="2022-01-04T16:21:00Z"/>
        </w:rPr>
      </w:pPr>
      <w:ins w:id="69" w:author="Saurabh Khare(Nokia)" w:date="2022-01-04T16:21:00Z">
        <w:r>
          <w:t xml:space="preserve">        </w:t>
        </w:r>
      </w:ins>
      <w:ins w:id="70" w:author="Saurabh Khare(Nokia)" w:date="2022-01-04T17:01:00Z">
        <w:r w:rsidR="0037013A">
          <w:rPr>
            <w:rFonts w:hint="eastAsia"/>
            <w:lang w:eastAsia="zh-CN"/>
          </w:rPr>
          <w:t>scheduledLocTime</w:t>
        </w:r>
      </w:ins>
      <w:ins w:id="71" w:author="Saurabh Khare(Nokia)" w:date="2022-01-04T16:21:00Z">
        <w:r>
          <w:t>:</w:t>
        </w:r>
      </w:ins>
    </w:p>
    <w:p w14:paraId="61AE1F44" w14:textId="77777777" w:rsidR="009F1DD9" w:rsidRDefault="009F1DD9" w:rsidP="009F1DD9">
      <w:pPr>
        <w:pStyle w:val="PL"/>
        <w:rPr>
          <w:ins w:id="72" w:author="Saurabh Khare(Nokia)" w:date="2022-01-04T16:21:00Z"/>
          <w:lang w:eastAsia="zh-CN"/>
        </w:rPr>
      </w:pPr>
      <w:ins w:id="73" w:author="Saurabh Khare(Nokia)" w:date="2022-01-04T16:21: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ins>
    </w:p>
    <w:p w14:paraId="3293915C" w14:textId="623C3C41" w:rsidR="004E5B90" w:rsidRDefault="004E5B90" w:rsidP="00F15DE3"/>
    <w:p w14:paraId="3BE06E8B" w14:textId="7D17E58C" w:rsidR="004E5B90" w:rsidRPr="003073C6" w:rsidRDefault="004E5B90" w:rsidP="00F15DE3">
      <w: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CB878" w14:textId="77777777" w:rsidR="00921DFF" w:rsidRDefault="00921DFF">
      <w:r>
        <w:separator/>
      </w:r>
    </w:p>
  </w:endnote>
  <w:endnote w:type="continuationSeparator" w:id="0">
    <w:p w14:paraId="3EA2079F" w14:textId="77777777" w:rsidR="00921DFF" w:rsidRDefault="009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3062CF" w:rsidRDefault="00306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3062CF" w:rsidRDefault="00306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3062CF" w:rsidRDefault="00306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2A5E0" w14:textId="77777777" w:rsidR="00921DFF" w:rsidRDefault="00921DFF">
      <w:r>
        <w:separator/>
      </w:r>
    </w:p>
  </w:footnote>
  <w:footnote w:type="continuationSeparator" w:id="0">
    <w:p w14:paraId="197613E9" w14:textId="77777777" w:rsidR="00921DFF" w:rsidRDefault="0092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062CF" w:rsidRDefault="003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3062CF" w:rsidRDefault="00306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3062CF" w:rsidRDefault="00306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062CF" w:rsidRDefault="00306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062CF" w:rsidRDefault="00306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062CF" w:rsidRDefault="003062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UzM7U0NTQxNDYxtDRV0lEKTi0uzszPAymwqAUAbemirywAAAA="/>
  </w:docVars>
  <w:rsids>
    <w:rsidRoot w:val="00022E4A"/>
    <w:rsid w:val="00003B11"/>
    <w:rsid w:val="00017164"/>
    <w:rsid w:val="00022E4A"/>
    <w:rsid w:val="00027133"/>
    <w:rsid w:val="000628F9"/>
    <w:rsid w:val="0006362C"/>
    <w:rsid w:val="00065F84"/>
    <w:rsid w:val="000A6394"/>
    <w:rsid w:val="000B7FED"/>
    <w:rsid w:val="000C038A"/>
    <w:rsid w:val="000C0AE4"/>
    <w:rsid w:val="000C3782"/>
    <w:rsid w:val="000C62B0"/>
    <w:rsid w:val="000C6598"/>
    <w:rsid w:val="000D44B3"/>
    <w:rsid w:val="000E62E8"/>
    <w:rsid w:val="00115F67"/>
    <w:rsid w:val="001248CB"/>
    <w:rsid w:val="00145D43"/>
    <w:rsid w:val="001575D5"/>
    <w:rsid w:val="00192C46"/>
    <w:rsid w:val="001A08B3"/>
    <w:rsid w:val="001A7B60"/>
    <w:rsid w:val="001B52F0"/>
    <w:rsid w:val="001B5612"/>
    <w:rsid w:val="001B7A65"/>
    <w:rsid w:val="001E41F3"/>
    <w:rsid w:val="001F43A4"/>
    <w:rsid w:val="002041F2"/>
    <w:rsid w:val="00237390"/>
    <w:rsid w:val="0026004D"/>
    <w:rsid w:val="002640DD"/>
    <w:rsid w:val="00275D12"/>
    <w:rsid w:val="00284FEB"/>
    <w:rsid w:val="002860C4"/>
    <w:rsid w:val="002B5741"/>
    <w:rsid w:val="002D4301"/>
    <w:rsid w:val="002E472E"/>
    <w:rsid w:val="002E64DC"/>
    <w:rsid w:val="002F2DE1"/>
    <w:rsid w:val="00305409"/>
    <w:rsid w:val="003062CF"/>
    <w:rsid w:val="003073C6"/>
    <w:rsid w:val="00325AF4"/>
    <w:rsid w:val="00354C37"/>
    <w:rsid w:val="003609EF"/>
    <w:rsid w:val="0036231A"/>
    <w:rsid w:val="0037013A"/>
    <w:rsid w:val="00374DD4"/>
    <w:rsid w:val="00387AD2"/>
    <w:rsid w:val="003A4FC7"/>
    <w:rsid w:val="003D454E"/>
    <w:rsid w:val="003E1A36"/>
    <w:rsid w:val="003F08F5"/>
    <w:rsid w:val="004036F2"/>
    <w:rsid w:val="00410371"/>
    <w:rsid w:val="004242F1"/>
    <w:rsid w:val="0044151A"/>
    <w:rsid w:val="004825FB"/>
    <w:rsid w:val="00482A4A"/>
    <w:rsid w:val="004A39B4"/>
    <w:rsid w:val="004A5562"/>
    <w:rsid w:val="004B75B7"/>
    <w:rsid w:val="004C75D5"/>
    <w:rsid w:val="004E4C96"/>
    <w:rsid w:val="004E5B90"/>
    <w:rsid w:val="0051580D"/>
    <w:rsid w:val="00523C86"/>
    <w:rsid w:val="00525DEE"/>
    <w:rsid w:val="00547111"/>
    <w:rsid w:val="00592D74"/>
    <w:rsid w:val="005936C9"/>
    <w:rsid w:val="005C0245"/>
    <w:rsid w:val="005E2C44"/>
    <w:rsid w:val="005E7165"/>
    <w:rsid w:val="005F3658"/>
    <w:rsid w:val="00621188"/>
    <w:rsid w:val="006257ED"/>
    <w:rsid w:val="006553B9"/>
    <w:rsid w:val="00665C47"/>
    <w:rsid w:val="00675E27"/>
    <w:rsid w:val="006919EA"/>
    <w:rsid w:val="00695808"/>
    <w:rsid w:val="006A0F8A"/>
    <w:rsid w:val="006B2549"/>
    <w:rsid w:val="006B402A"/>
    <w:rsid w:val="006B46FB"/>
    <w:rsid w:val="006E21FB"/>
    <w:rsid w:val="00707D7A"/>
    <w:rsid w:val="007578C2"/>
    <w:rsid w:val="00760E78"/>
    <w:rsid w:val="00792342"/>
    <w:rsid w:val="007977A8"/>
    <w:rsid w:val="007B512A"/>
    <w:rsid w:val="007C2097"/>
    <w:rsid w:val="007C42AD"/>
    <w:rsid w:val="007D6A07"/>
    <w:rsid w:val="007E6B88"/>
    <w:rsid w:val="007F7259"/>
    <w:rsid w:val="008040A8"/>
    <w:rsid w:val="008279FA"/>
    <w:rsid w:val="00830327"/>
    <w:rsid w:val="008626E7"/>
    <w:rsid w:val="00866A9D"/>
    <w:rsid w:val="00870EE7"/>
    <w:rsid w:val="008863B9"/>
    <w:rsid w:val="0089666F"/>
    <w:rsid w:val="008A45A6"/>
    <w:rsid w:val="008B4AB8"/>
    <w:rsid w:val="008F3789"/>
    <w:rsid w:val="008F686C"/>
    <w:rsid w:val="0091443E"/>
    <w:rsid w:val="009148DE"/>
    <w:rsid w:val="00916A68"/>
    <w:rsid w:val="00921DFF"/>
    <w:rsid w:val="009343FC"/>
    <w:rsid w:val="00934697"/>
    <w:rsid w:val="00935DD5"/>
    <w:rsid w:val="00941E30"/>
    <w:rsid w:val="009777D9"/>
    <w:rsid w:val="009853E0"/>
    <w:rsid w:val="00991108"/>
    <w:rsid w:val="00991B88"/>
    <w:rsid w:val="009A5753"/>
    <w:rsid w:val="009A579D"/>
    <w:rsid w:val="009B66BE"/>
    <w:rsid w:val="009C16C8"/>
    <w:rsid w:val="009C46CB"/>
    <w:rsid w:val="009E3297"/>
    <w:rsid w:val="009F1DD9"/>
    <w:rsid w:val="009F734F"/>
    <w:rsid w:val="00A11BE5"/>
    <w:rsid w:val="00A174D7"/>
    <w:rsid w:val="00A203E3"/>
    <w:rsid w:val="00A2278E"/>
    <w:rsid w:val="00A246B6"/>
    <w:rsid w:val="00A47E70"/>
    <w:rsid w:val="00A50CF0"/>
    <w:rsid w:val="00A7671C"/>
    <w:rsid w:val="00A977B1"/>
    <w:rsid w:val="00AA2CBC"/>
    <w:rsid w:val="00AA774C"/>
    <w:rsid w:val="00AC335E"/>
    <w:rsid w:val="00AC5820"/>
    <w:rsid w:val="00AD1CD8"/>
    <w:rsid w:val="00B258BB"/>
    <w:rsid w:val="00B52AAE"/>
    <w:rsid w:val="00B67B97"/>
    <w:rsid w:val="00B968C8"/>
    <w:rsid w:val="00BA3EC5"/>
    <w:rsid w:val="00BA51D9"/>
    <w:rsid w:val="00BB5DFC"/>
    <w:rsid w:val="00BB72F4"/>
    <w:rsid w:val="00BD279D"/>
    <w:rsid w:val="00BD6BB8"/>
    <w:rsid w:val="00BE6852"/>
    <w:rsid w:val="00BF008E"/>
    <w:rsid w:val="00BF043D"/>
    <w:rsid w:val="00C12050"/>
    <w:rsid w:val="00C12970"/>
    <w:rsid w:val="00C27715"/>
    <w:rsid w:val="00C322D7"/>
    <w:rsid w:val="00C33592"/>
    <w:rsid w:val="00C371D8"/>
    <w:rsid w:val="00C66BA2"/>
    <w:rsid w:val="00C95985"/>
    <w:rsid w:val="00CB5EC6"/>
    <w:rsid w:val="00CC5026"/>
    <w:rsid w:val="00CC68D0"/>
    <w:rsid w:val="00CD7748"/>
    <w:rsid w:val="00CE1DA9"/>
    <w:rsid w:val="00D03F9A"/>
    <w:rsid w:val="00D06D51"/>
    <w:rsid w:val="00D203E1"/>
    <w:rsid w:val="00D24991"/>
    <w:rsid w:val="00D24F29"/>
    <w:rsid w:val="00D36436"/>
    <w:rsid w:val="00D45BBA"/>
    <w:rsid w:val="00D50255"/>
    <w:rsid w:val="00D55EB8"/>
    <w:rsid w:val="00D60EC8"/>
    <w:rsid w:val="00D61A25"/>
    <w:rsid w:val="00D66520"/>
    <w:rsid w:val="00D84B8C"/>
    <w:rsid w:val="00DB05BE"/>
    <w:rsid w:val="00DE34CF"/>
    <w:rsid w:val="00DE5CF2"/>
    <w:rsid w:val="00DF7A80"/>
    <w:rsid w:val="00E13F3D"/>
    <w:rsid w:val="00E22AF6"/>
    <w:rsid w:val="00E34898"/>
    <w:rsid w:val="00E409F1"/>
    <w:rsid w:val="00E53B23"/>
    <w:rsid w:val="00EB09B7"/>
    <w:rsid w:val="00EB434D"/>
    <w:rsid w:val="00EC1B29"/>
    <w:rsid w:val="00EC5544"/>
    <w:rsid w:val="00ED212C"/>
    <w:rsid w:val="00EE1B2D"/>
    <w:rsid w:val="00EE7D7C"/>
    <w:rsid w:val="00F15DE3"/>
    <w:rsid w:val="00F232D2"/>
    <w:rsid w:val="00F25D98"/>
    <w:rsid w:val="00F300FB"/>
    <w:rsid w:val="00F53150"/>
    <w:rsid w:val="00F53FDD"/>
    <w:rsid w:val="00F72D24"/>
    <w:rsid w:val="00F80594"/>
    <w:rsid w:val="00F94220"/>
    <w:rsid w:val="00FB6386"/>
    <w:rsid w:val="00FE4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2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character" w:customStyle="1" w:styleId="EditorsNoteChar">
    <w:name w:val="Editor's Note Char"/>
    <w:aliases w:val="EN Char"/>
    <w:link w:val="EditorsNote"/>
    <w:rsid w:val="00D61A2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4899997">
      <w:bodyDiv w:val="1"/>
      <w:marLeft w:val="0"/>
      <w:marRight w:val="0"/>
      <w:marTop w:val="0"/>
      <w:marBottom w:val="0"/>
      <w:divBdr>
        <w:top w:val="none" w:sz="0" w:space="0" w:color="auto"/>
        <w:left w:val="none" w:sz="0" w:space="0" w:color="auto"/>
        <w:bottom w:val="none" w:sz="0" w:space="0" w:color="auto"/>
        <w:right w:val="none" w:sz="0" w:space="0" w:color="auto"/>
      </w:divBdr>
    </w:div>
    <w:div w:id="19683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https://nokia.sharepoint.com/sites/c5g/epc/_layouts/15/DocIdRedir.aspx?ID=5AIRPNAIUNRU-1306052894-2769</Url>
      <Description>5AIRPNAIUNRU-1306052894-2769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650D4B-F7C2-447E-A91C-8ED9E991769A}">
  <ds:schemaRefs>
    <ds:schemaRef ds:uri="Microsoft.SharePoint.Taxonomy.ContentTypeSync"/>
  </ds:schemaRefs>
</ds:datastoreItem>
</file>

<file path=customXml/itemProps2.xml><?xml version="1.0" encoding="utf-8"?>
<ds:datastoreItem xmlns:ds="http://schemas.openxmlformats.org/officeDocument/2006/customXml" ds:itemID="{A7028505-A10E-4F32-BCBA-37A6D7E83B3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F845E35-12A8-42FD-ADD3-91761A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26D41FB3-67B0-4C98-B045-CD4979BA59D2}">
  <ds:schemaRefs>
    <ds:schemaRef ds:uri="http://schemas.microsoft.com/sharepoint/events"/>
  </ds:schemaRefs>
</ds:datastoreItem>
</file>

<file path=customXml/itemProps6.xml><?xml version="1.0" encoding="utf-8"?>
<ds:datastoreItem xmlns:ds="http://schemas.openxmlformats.org/officeDocument/2006/customXml" ds:itemID="{58A38B90-56C1-4A89-AA60-11F24C2968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1779</Words>
  <Characters>12806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Khare(Nokia)</cp:lastModifiedBy>
  <cp:revision>8</cp:revision>
  <cp:lastPrinted>1899-12-31T23:00:00Z</cp:lastPrinted>
  <dcterms:created xsi:type="dcterms:W3CDTF">2022-01-04T11:26:00Z</dcterms:created>
  <dcterms:modified xsi:type="dcterms:W3CDTF">2022-01-07T08:14:00Z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5fe02ee7-eb88-4d0e-af3e-a0b53171df1b</vt:lpwstr>
  </property>
</Properties>
</file>